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AF3CDF" w14:textId="12885EC3" w:rsidR="00F355BD" w:rsidRPr="001C332D" w:rsidRDefault="00F355BD" w:rsidP="00F355BD">
      <w:pPr>
        <w:pBdr>
          <w:bottom w:val="single" w:sz="4" w:space="1" w:color="auto"/>
        </w:pBdr>
        <w:tabs>
          <w:tab w:val="right" w:pos="9214"/>
        </w:tabs>
        <w:spacing w:after="0"/>
        <w:rPr>
          <w:rFonts w:ascii="Arial" w:eastAsia="MS Mincho" w:hAnsi="Arial" w:cs="Arial"/>
          <w:b/>
          <w:lang w:eastAsia="ja-JP"/>
        </w:rPr>
      </w:pPr>
      <w:r w:rsidRPr="00881287">
        <w:rPr>
          <w:rFonts w:ascii="Arial" w:eastAsia="MS Mincho" w:hAnsi="Arial" w:cs="Arial"/>
          <w:b/>
          <w:lang w:eastAsia="ja-JP"/>
        </w:rPr>
        <w:t xml:space="preserve">3GPP TSG SA WG 1 Meeting </w:t>
      </w:r>
      <w:r>
        <w:rPr>
          <w:rFonts w:ascii="Arial" w:eastAsia="MS Mincho" w:hAnsi="Arial" w:cs="Arial"/>
          <w:b/>
          <w:lang w:eastAsia="ja-JP"/>
        </w:rPr>
        <w:t>#101</w:t>
      </w:r>
      <w:r w:rsidRPr="001C332D">
        <w:rPr>
          <w:rFonts w:ascii="Arial" w:eastAsia="MS Mincho" w:hAnsi="Arial" w:cs="Arial"/>
          <w:b/>
          <w:lang w:eastAsia="ja-JP"/>
        </w:rPr>
        <w:t xml:space="preserve"> </w:t>
      </w:r>
      <w:r w:rsidRPr="001C332D">
        <w:rPr>
          <w:rFonts w:ascii="Arial" w:eastAsia="MS Mincho" w:hAnsi="Arial" w:cs="Arial"/>
          <w:b/>
          <w:lang w:eastAsia="ja-JP"/>
        </w:rPr>
        <w:tab/>
        <w:t>S1-</w:t>
      </w:r>
      <w:r>
        <w:rPr>
          <w:rFonts w:ascii="Arial" w:eastAsia="MS Mincho" w:hAnsi="Arial" w:cs="Arial"/>
          <w:b/>
          <w:lang w:eastAsia="ja-JP"/>
        </w:rPr>
        <w:t>23</w:t>
      </w:r>
      <w:r w:rsidR="00F916C5">
        <w:rPr>
          <w:rFonts w:ascii="Arial" w:eastAsia="MS Mincho" w:hAnsi="Arial" w:cs="Arial"/>
          <w:b/>
          <w:lang w:eastAsia="ja-JP"/>
        </w:rPr>
        <w:t>0</w:t>
      </w:r>
      <w:r w:rsidR="004A6D48">
        <w:rPr>
          <w:rFonts w:ascii="Arial" w:eastAsia="MS Mincho" w:hAnsi="Arial" w:cs="Arial"/>
          <w:b/>
          <w:lang w:eastAsia="ja-JP"/>
        </w:rPr>
        <w:t>456</w:t>
      </w:r>
    </w:p>
    <w:p w14:paraId="15BF04A4" w14:textId="372436CF" w:rsidR="00F355BD" w:rsidRPr="000D6532" w:rsidRDefault="00F355BD" w:rsidP="00F355BD">
      <w:pPr>
        <w:pBdr>
          <w:bottom w:val="single" w:sz="4" w:space="1" w:color="auto"/>
        </w:pBdr>
        <w:tabs>
          <w:tab w:val="right" w:pos="9214"/>
        </w:tabs>
        <w:spacing w:after="0"/>
        <w:jc w:val="both"/>
        <w:rPr>
          <w:rFonts w:ascii="Arial" w:eastAsia="MS Mincho" w:hAnsi="Arial" w:cs="Arial"/>
          <w:i/>
          <w:iCs/>
          <w:lang w:eastAsia="ja-JP"/>
        </w:rPr>
      </w:pPr>
      <w:r w:rsidRPr="60DE3143">
        <w:rPr>
          <w:rFonts w:ascii="Arial" w:eastAsia="MS Mincho" w:hAnsi="Arial" w:cs="Arial"/>
          <w:b/>
          <w:bCs/>
          <w:lang w:eastAsia="ja-JP"/>
        </w:rPr>
        <w:t>Athens, GR, 20 – 24 February 2023</w:t>
      </w:r>
      <w:r>
        <w:tab/>
      </w:r>
      <w:r w:rsidR="004A6D48">
        <w:rPr>
          <w:rFonts w:ascii="Arial" w:eastAsia="MS Mincho" w:hAnsi="Arial" w:cs="Arial"/>
          <w:i/>
          <w:lang w:eastAsia="ja-JP"/>
        </w:rPr>
        <w:t>(revision of S1-23</w:t>
      </w:r>
      <w:r w:rsidR="004A6D48">
        <w:rPr>
          <w:rFonts w:ascii="Arial" w:eastAsia="MS Mincho" w:hAnsi="Arial" w:cs="Arial"/>
          <w:i/>
          <w:lang w:val="en-US" w:eastAsia="ja-JP"/>
        </w:rPr>
        <w:t>00</w:t>
      </w:r>
      <w:r w:rsidR="004A6D48">
        <w:rPr>
          <w:rFonts w:ascii="Arial" w:eastAsia="MS Mincho" w:hAnsi="Arial" w:cs="Arial"/>
          <w:i/>
          <w:lang w:val="en-US" w:eastAsia="ja-JP"/>
        </w:rPr>
        <w:t>58</w:t>
      </w:r>
      <w:r w:rsidR="004A6D48">
        <w:rPr>
          <w:rFonts w:ascii="Arial" w:eastAsia="MS Mincho" w:hAnsi="Arial" w:cs="Arial"/>
          <w:i/>
          <w:lang w:eastAsia="ja-JP"/>
        </w:rPr>
        <w:t>)</w:t>
      </w:r>
    </w:p>
    <w:p w14:paraId="0AEADB64" w14:textId="77777777" w:rsidR="008D05CF" w:rsidRPr="000D6532" w:rsidRDefault="008D05CF" w:rsidP="008D05CF">
      <w:pPr>
        <w:spacing w:after="0"/>
        <w:rPr>
          <w:rFonts w:ascii="Arial" w:eastAsia="MS Mincho" w:hAnsi="Arial"/>
          <w:lang w:eastAsia="ja-JP"/>
        </w:rPr>
      </w:pPr>
    </w:p>
    <w:p w14:paraId="175F88D6" w14:textId="08BE21D1"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00C6F">
        <w:rPr>
          <w:rFonts w:ascii="Arial" w:hAnsi="Arial" w:cs="Arial"/>
          <w:b/>
          <w:bCs/>
        </w:rPr>
        <w:t>Nokia</w:t>
      </w:r>
      <w:ins w:id="0" w:author="Thierry B" w:date="2023-02-16T07:53:00Z">
        <w:r w:rsidR="00C2199D">
          <w:rPr>
            <w:rFonts w:ascii="Arial" w:hAnsi="Arial" w:cs="Arial"/>
            <w:b/>
            <w:bCs/>
          </w:rPr>
          <w:t xml:space="preserve">, </w:t>
        </w:r>
        <w:proofErr w:type="spellStart"/>
        <w:r w:rsidR="00C2199D">
          <w:rPr>
            <w:rFonts w:ascii="Arial" w:hAnsi="Arial" w:cs="Arial"/>
            <w:b/>
            <w:bCs/>
          </w:rPr>
          <w:t>Novamint</w:t>
        </w:r>
        <w:proofErr w:type="spellEnd"/>
        <w:proofErr w:type="gramStart"/>
        <w:r w:rsidR="00C2199D">
          <w:rPr>
            <w:rFonts w:ascii="Arial" w:hAnsi="Arial" w:cs="Arial"/>
            <w:b/>
            <w:bCs/>
          </w:rPr>
          <w:t>,</w:t>
        </w:r>
      </w:ins>
      <w:ins w:id="1" w:author="Feifei Lou (Nokia)" w:date="2023-02-21T13:01:00Z">
        <w:r w:rsidR="004A6D48">
          <w:rPr>
            <w:rFonts w:ascii="Arial" w:hAnsi="Arial" w:cs="Arial"/>
            <w:b/>
            <w:bCs/>
          </w:rPr>
          <w:t xml:space="preserve"> </w:t>
        </w:r>
        <w:r w:rsidR="004A6D48" w:rsidRPr="00AD5DB6">
          <w:rPr>
            <w:rFonts w:ascii="Arial" w:hAnsi="Arial" w:cs="Arial"/>
            <w:b/>
            <w:bCs/>
          </w:rPr>
          <w:t>,</w:t>
        </w:r>
        <w:proofErr w:type="gramEnd"/>
        <w:r w:rsidR="004A6D48" w:rsidRPr="00AD5DB6">
          <w:rPr>
            <w:rFonts w:ascii="Arial" w:hAnsi="Arial" w:cs="Arial"/>
            <w:b/>
            <w:bCs/>
          </w:rPr>
          <w:t xml:space="preserve"> </w:t>
        </w:r>
        <w:proofErr w:type="spellStart"/>
        <w:r w:rsidR="004A6D48" w:rsidRPr="00AD5DB6">
          <w:rPr>
            <w:rFonts w:ascii="Arial" w:hAnsi="Arial" w:cs="Arial"/>
            <w:b/>
            <w:bCs/>
          </w:rPr>
          <w:t>Sateliot</w:t>
        </w:r>
        <w:proofErr w:type="spellEnd"/>
        <w:r w:rsidR="004A6D48">
          <w:rPr>
            <w:rFonts w:ascii="Arial" w:hAnsi="Arial" w:cs="Arial"/>
            <w:b/>
            <w:bCs/>
          </w:rPr>
          <w:t>,</w:t>
        </w:r>
        <w:r w:rsidR="004A6D48" w:rsidRPr="00AD5DB6">
          <w:rPr>
            <w:rFonts w:ascii="Arial" w:hAnsi="Arial" w:cs="Arial"/>
            <w:b/>
            <w:bCs/>
          </w:rPr>
          <w:t xml:space="preserve"> Gatehouse</w:t>
        </w:r>
      </w:ins>
      <w:ins w:id="2" w:author="Thierry B" w:date="2023-02-16T07:53:00Z">
        <w:r w:rsidR="00C2199D">
          <w:rPr>
            <w:rFonts w:ascii="Arial" w:hAnsi="Arial" w:cs="Arial"/>
            <w:b/>
            <w:bCs/>
          </w:rPr>
          <w:t xml:space="preserve"> </w:t>
        </w:r>
      </w:ins>
    </w:p>
    <w:p w14:paraId="06792901" w14:textId="02FE60E8" w:rsidR="00F738A4" w:rsidRDefault="00F738A4" w:rsidP="00F738A4">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2</w:t>
      </w:r>
      <w:r w:rsidR="00BE5A79">
        <w:rPr>
          <w:rFonts w:ascii="Arial" w:hAnsi="Arial" w:cs="Arial"/>
          <w:b/>
          <w:bCs/>
        </w:rPr>
        <w:t>2.8</w:t>
      </w:r>
      <w:r w:rsidR="00F916C5">
        <w:rPr>
          <w:rFonts w:ascii="Arial" w:hAnsi="Arial" w:cs="Arial"/>
          <w:b/>
          <w:bCs/>
        </w:rPr>
        <w:t>65</w:t>
      </w:r>
      <w:r w:rsidR="00BE5A79">
        <w:rPr>
          <w:rFonts w:ascii="Arial" w:hAnsi="Arial" w:cs="Arial"/>
          <w:b/>
          <w:bCs/>
        </w:rPr>
        <w:t xml:space="preserve"> </w:t>
      </w:r>
      <w:proofErr w:type="spellStart"/>
      <w:r w:rsidR="00BE5A79">
        <w:rPr>
          <w:rFonts w:ascii="Arial" w:hAnsi="Arial" w:cs="Arial"/>
          <w:b/>
          <w:bCs/>
        </w:rPr>
        <w:t>pCR</w:t>
      </w:r>
      <w:proofErr w:type="spellEnd"/>
      <w:r w:rsidR="00BE5A79">
        <w:rPr>
          <w:rFonts w:ascii="Arial" w:hAnsi="Arial" w:cs="Arial"/>
          <w:b/>
          <w:bCs/>
        </w:rPr>
        <w:t xml:space="preserve">: </w:t>
      </w:r>
      <w:r w:rsidR="00F916C5" w:rsidRPr="00F916C5">
        <w:rPr>
          <w:rFonts w:ascii="Arial" w:hAnsi="Arial" w:cs="Arial"/>
          <w:b/>
          <w:bCs/>
        </w:rPr>
        <w:t>Updates in use case 5.</w:t>
      </w:r>
      <w:r w:rsidR="00AA1100">
        <w:rPr>
          <w:rFonts w:ascii="Arial" w:hAnsi="Arial" w:cs="Arial"/>
          <w:b/>
          <w:bCs/>
        </w:rPr>
        <w:t>2</w:t>
      </w:r>
      <w:r w:rsidR="00F916C5" w:rsidRPr="00F916C5">
        <w:rPr>
          <w:rFonts w:ascii="Arial" w:hAnsi="Arial" w:cs="Arial"/>
          <w:b/>
          <w:bCs/>
        </w:rPr>
        <w:t xml:space="preserve"> to align service flows and potential new requirements</w:t>
      </w:r>
    </w:p>
    <w:p w14:paraId="7126B28C" w14:textId="2F296258" w:rsidR="00F738A4" w:rsidRDefault="00F738A4" w:rsidP="00F738A4">
      <w:pPr>
        <w:spacing w:after="120"/>
        <w:ind w:left="1985" w:hanging="1985"/>
        <w:rPr>
          <w:rFonts w:ascii="Arial" w:hAnsi="Arial" w:cs="Arial"/>
          <w:b/>
          <w:bCs/>
        </w:rPr>
      </w:pPr>
      <w:r>
        <w:rPr>
          <w:rFonts w:ascii="Arial" w:hAnsi="Arial" w:cs="Arial"/>
          <w:b/>
          <w:bCs/>
        </w:rPr>
        <w:t>Draft Spec:</w:t>
      </w:r>
      <w:r>
        <w:rPr>
          <w:rFonts w:ascii="Arial" w:hAnsi="Arial" w:cs="Arial"/>
          <w:b/>
          <w:bCs/>
        </w:rPr>
        <w:tab/>
        <w:t>3GPP TR 22.8</w:t>
      </w:r>
      <w:r w:rsidR="00F916C5">
        <w:rPr>
          <w:rFonts w:ascii="Arial" w:hAnsi="Arial" w:cs="Arial"/>
          <w:b/>
          <w:bCs/>
        </w:rPr>
        <w:t>65</w:t>
      </w:r>
      <w:r>
        <w:rPr>
          <w:rFonts w:ascii="Arial" w:hAnsi="Arial" w:cs="Arial"/>
          <w:b/>
          <w:bCs/>
        </w:rPr>
        <w:t>-0</w:t>
      </w:r>
      <w:r w:rsidR="00F355BD">
        <w:rPr>
          <w:rFonts w:ascii="Arial" w:hAnsi="Arial" w:cs="Arial"/>
          <w:b/>
          <w:bCs/>
        </w:rPr>
        <w:t>2</w:t>
      </w:r>
      <w:r>
        <w:rPr>
          <w:rFonts w:ascii="Arial" w:hAnsi="Arial" w:cs="Arial"/>
          <w:b/>
          <w:bCs/>
        </w:rPr>
        <w:t>0</w:t>
      </w:r>
    </w:p>
    <w:p w14:paraId="0BC8E829" w14:textId="5F982BBA" w:rsidR="0009108F" w:rsidRPr="00C524DD" w:rsidRDefault="00F738A4"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F355BD">
        <w:rPr>
          <w:rFonts w:ascii="Arial" w:hAnsi="Arial" w:cs="Arial"/>
          <w:b/>
          <w:bCs/>
        </w:rPr>
        <w:t>7.</w:t>
      </w:r>
      <w:r w:rsidR="00F916C5">
        <w:rPr>
          <w:rFonts w:ascii="Arial" w:hAnsi="Arial" w:cs="Arial"/>
          <w:b/>
          <w:bCs/>
        </w:rPr>
        <w:t>7</w:t>
      </w:r>
      <w:r w:rsidRPr="00F355BD">
        <w:rPr>
          <w:rFonts w:ascii="Arial" w:hAnsi="Arial" w:cs="Arial"/>
          <w:b/>
          <w:bCs/>
        </w:rPr>
        <w:t xml:space="preserve"> (</w:t>
      </w:r>
      <w:r w:rsidR="00F916C5" w:rsidRPr="00F916C5">
        <w:rPr>
          <w:rFonts w:ascii="Arial" w:hAnsi="Arial" w:cs="Arial"/>
          <w:b/>
          <w:bCs/>
        </w:rPr>
        <w:t>FS_5GSAT_Ph3</w:t>
      </w:r>
      <w:r w:rsidR="00F355BD" w:rsidRPr="00F355BD">
        <w:rPr>
          <w:rFonts w:ascii="Arial" w:hAnsi="Arial" w:cs="Arial"/>
          <w:b/>
          <w:bCs/>
        </w:rPr>
        <w:t xml:space="preserve">: Study on </w:t>
      </w:r>
      <w:r w:rsidR="00F916C5">
        <w:rPr>
          <w:rFonts w:ascii="Arial" w:hAnsi="Arial" w:cs="Arial"/>
          <w:b/>
          <w:bCs/>
        </w:rPr>
        <w:t>satellite access -</w:t>
      </w:r>
      <w:r w:rsidR="00F355BD" w:rsidRPr="00F355BD">
        <w:rPr>
          <w:rFonts w:ascii="Arial" w:hAnsi="Arial" w:cs="Arial"/>
          <w:b/>
          <w:bCs/>
        </w:rPr>
        <w:t xml:space="preserve"> Phase 3</w:t>
      </w:r>
      <w:r>
        <w:rPr>
          <w:rFonts w:ascii="Arial" w:hAnsi="Arial" w:cs="Arial"/>
          <w:b/>
          <w:bCs/>
        </w:rPr>
        <w:t>)</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A39738F" w14:textId="747252E9" w:rsidR="008A78BE" w:rsidRPr="00C524DD" w:rsidRDefault="0009108F" w:rsidP="001C4126">
      <w:pPr>
        <w:spacing w:after="120"/>
        <w:ind w:left="1985" w:hanging="1985"/>
        <w:rPr>
          <w:rFonts w:ascii="Arial" w:hAnsi="Arial" w:cs="Arial"/>
          <w:b/>
          <w:bCs/>
        </w:rPr>
      </w:pPr>
      <w:r>
        <w:rPr>
          <w:rFonts w:ascii="Arial" w:hAnsi="Arial" w:cs="Arial"/>
          <w:b/>
          <w:bCs/>
        </w:rPr>
        <w:t>Contact:</w:t>
      </w:r>
      <w:r>
        <w:rPr>
          <w:rFonts w:ascii="Arial" w:hAnsi="Arial" w:cs="Arial"/>
          <w:b/>
          <w:bCs/>
        </w:rPr>
        <w:tab/>
      </w:r>
      <w:r w:rsidR="00F916C5">
        <w:rPr>
          <w:rFonts w:ascii="Arial" w:hAnsi="Arial" w:cs="Arial"/>
          <w:b/>
          <w:bCs/>
        </w:rPr>
        <w:t>Feifei Lou</w:t>
      </w:r>
      <w:r w:rsidR="001C4126">
        <w:rPr>
          <w:rFonts w:ascii="Arial" w:hAnsi="Arial" w:cs="Arial"/>
          <w:b/>
          <w:bCs/>
        </w:rPr>
        <w:t xml:space="preserve"> (</w:t>
      </w:r>
      <w:hyperlink r:id="rId13" w:history="1">
        <w:r w:rsidR="00F916C5" w:rsidRPr="001C4126">
          <w:rPr>
            <w:rStyle w:val="Hyperlink"/>
            <w:rFonts w:ascii="Arial" w:hAnsi="Arial" w:cs="Arial"/>
            <w:b/>
            <w:bCs/>
          </w:rPr>
          <w:t>feifei</w:t>
        </w:r>
        <w:r w:rsidR="00100C6F" w:rsidRPr="001C4126">
          <w:rPr>
            <w:rStyle w:val="Hyperlink"/>
            <w:rFonts w:ascii="Arial" w:hAnsi="Arial" w:cs="Arial"/>
            <w:b/>
            <w:bCs/>
          </w:rPr>
          <w:t>.</w:t>
        </w:r>
        <w:r w:rsidR="00F916C5" w:rsidRPr="001C4126">
          <w:rPr>
            <w:rStyle w:val="Hyperlink"/>
            <w:rFonts w:ascii="Arial" w:hAnsi="Arial" w:cs="Arial"/>
            <w:b/>
            <w:bCs/>
          </w:rPr>
          <w:t>lou</w:t>
        </w:r>
        <w:r w:rsidR="00100C6F" w:rsidRPr="001C4126">
          <w:rPr>
            <w:rStyle w:val="Hyperlink"/>
            <w:rFonts w:ascii="Arial" w:hAnsi="Arial" w:cs="Arial"/>
            <w:b/>
            <w:bCs/>
          </w:rPr>
          <w:t>@nokia.com</w:t>
        </w:r>
      </w:hyperlink>
      <w:r w:rsidR="001C4126">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lang w:eastAsia="ja-JP"/>
        </w:rPr>
      </w:pPr>
    </w:p>
    <w:p w14:paraId="48C0FAFD" w14:textId="1539894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621CC">
        <w:rPr>
          <w:rFonts w:ascii="Arial" w:eastAsia="Calibri" w:hAnsi="Arial" w:cs="Arial"/>
          <w:i/>
          <w:sz w:val="22"/>
          <w:szCs w:val="22"/>
        </w:rPr>
        <w:t xml:space="preserve">This </w:t>
      </w:r>
      <w:r w:rsidR="00FE718C">
        <w:rPr>
          <w:rFonts w:ascii="Arial" w:eastAsia="Calibri" w:hAnsi="Arial" w:cs="Arial"/>
          <w:i/>
          <w:sz w:val="22"/>
          <w:szCs w:val="22"/>
        </w:rPr>
        <w:t>contribution</w:t>
      </w:r>
      <w:r w:rsidR="00100C6F">
        <w:rPr>
          <w:rFonts w:ascii="Arial" w:eastAsia="Calibri" w:hAnsi="Arial" w:cs="Arial"/>
          <w:i/>
          <w:sz w:val="22"/>
          <w:szCs w:val="22"/>
        </w:rPr>
        <w:t xml:space="preserve"> </w:t>
      </w:r>
      <w:r w:rsidR="00FE718C" w:rsidRPr="00FE718C">
        <w:rPr>
          <w:rFonts w:ascii="Arial" w:eastAsia="Calibri" w:hAnsi="Arial" w:cs="Arial"/>
          <w:i/>
          <w:sz w:val="22"/>
          <w:szCs w:val="22"/>
        </w:rPr>
        <w:t>proposes updates of use case 5.</w:t>
      </w:r>
      <w:r w:rsidR="00C0189D">
        <w:rPr>
          <w:rFonts w:ascii="Arial" w:eastAsia="Calibri" w:hAnsi="Arial" w:cs="Arial"/>
          <w:i/>
          <w:sz w:val="22"/>
          <w:szCs w:val="22"/>
        </w:rPr>
        <w:t>2</w:t>
      </w:r>
      <w:r w:rsidR="00F355BD">
        <w:rPr>
          <w:rFonts w:ascii="Arial" w:eastAsia="Calibri" w:hAnsi="Arial" w:cs="Arial"/>
          <w:i/>
          <w:sz w:val="22"/>
          <w:szCs w:val="22"/>
        </w:rPr>
        <w:t xml:space="preserve"> in</w:t>
      </w:r>
      <w:r w:rsidR="00F621CC">
        <w:rPr>
          <w:rFonts w:ascii="Arial" w:eastAsia="Calibri" w:hAnsi="Arial" w:cs="Arial"/>
          <w:i/>
          <w:sz w:val="22"/>
          <w:szCs w:val="22"/>
        </w:rPr>
        <w:t xml:space="preserve"> </w:t>
      </w:r>
      <w:r w:rsidR="00FE718C" w:rsidRPr="00FE718C">
        <w:rPr>
          <w:rFonts w:ascii="Arial" w:eastAsia="Calibri" w:hAnsi="Arial" w:cs="Arial"/>
          <w:i/>
          <w:sz w:val="22"/>
          <w:szCs w:val="22"/>
        </w:rPr>
        <w:t>FS_5GSAT_Ph3</w:t>
      </w:r>
      <w:r w:rsidR="00136216">
        <w:rPr>
          <w:rFonts w:ascii="Arial" w:eastAsia="Calibri" w:hAnsi="Arial" w:cs="Arial"/>
          <w:i/>
          <w:sz w:val="22"/>
          <w:szCs w:val="22"/>
        </w:rPr>
        <w:t xml:space="preserve"> TR</w:t>
      </w:r>
      <w:r w:rsidR="00F621CC">
        <w:rPr>
          <w:rFonts w:ascii="Arial" w:eastAsia="Calibri" w:hAnsi="Arial" w:cs="Arial"/>
          <w:i/>
          <w:sz w:val="22"/>
          <w:szCs w:val="22"/>
        </w:rPr>
        <w:t>.</w:t>
      </w:r>
    </w:p>
    <w:p w14:paraId="28CC9352" w14:textId="3B8AAC50" w:rsidR="0009108F" w:rsidRDefault="0009108F" w:rsidP="0009108F">
      <w:pPr>
        <w:pStyle w:val="CRCoverPage"/>
        <w:rPr>
          <w:b/>
          <w:noProof/>
        </w:rPr>
      </w:pPr>
      <w:r w:rsidRPr="00C524DD">
        <w:rPr>
          <w:b/>
          <w:noProof/>
        </w:rPr>
        <w:t>1</w:t>
      </w:r>
      <w:r w:rsidRPr="0009108F">
        <w:rPr>
          <w:b/>
          <w:noProof/>
        </w:rPr>
        <w:t>. Introduction</w:t>
      </w:r>
    </w:p>
    <w:p w14:paraId="5AA1E4B4" w14:textId="719ECBD2" w:rsidR="00B63CDB" w:rsidRDefault="00B63CDB" w:rsidP="00F24C07">
      <w:r>
        <w:t xml:space="preserve">This contribution proposes to update current </w:t>
      </w:r>
      <w:r w:rsidR="00FE718C">
        <w:t>use cases on store and forward - M</w:t>
      </w:r>
      <w:r w:rsidR="00CD79C9">
        <w:t>T</w:t>
      </w:r>
      <w:r w:rsidR="00DD0DFB">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3DDE8DE" w14:textId="158810BE" w:rsidR="00FE718C" w:rsidRDefault="00FE718C" w:rsidP="00DD0DFB">
      <w:r>
        <w:t>Current service flows and PRs are not aligned.</w:t>
      </w:r>
    </w:p>
    <w:p w14:paraId="674BB306" w14:textId="7BAFB5E3" w:rsidR="0008137D" w:rsidRDefault="00B13E7A" w:rsidP="00E76C92">
      <w:pPr>
        <w:rPr>
          <w:ins w:id="3" w:author="Thierry B" w:date="2023-02-16T07:52:00Z"/>
        </w:rPr>
      </w:pPr>
      <w:r>
        <w:t xml:space="preserve">In addition, </w:t>
      </w:r>
      <w:r w:rsidR="00FE718C">
        <w:t>editorial changes are also needed</w:t>
      </w:r>
      <w:r w:rsidR="00DD0DFB">
        <w:t>.</w:t>
      </w:r>
    </w:p>
    <w:p w14:paraId="6AA61800" w14:textId="1D0991A5" w:rsidR="00C2199D" w:rsidRDefault="00C2199D" w:rsidP="00E76C92">
      <w:pPr>
        <w:rPr>
          <w:ins w:id="4" w:author="Thierry B" w:date="2023-02-21T08:32:00Z"/>
        </w:rPr>
      </w:pPr>
      <w:ins w:id="5" w:author="Thierry B" w:date="2023-02-16T07:52:00Z">
        <w:r w:rsidRPr="00C2199D">
          <w:t>How security would apply is not the responsibility of SA1 so the Editorial Note can be removed</w:t>
        </w:r>
        <w:r>
          <w:t xml:space="preserve"> (</w:t>
        </w:r>
      </w:ins>
      <w:ins w:id="6" w:author="Thierry B" w:date="2023-02-16T07:53:00Z">
        <w:r>
          <w:t>S1-</w:t>
        </w:r>
      </w:ins>
      <w:ins w:id="7" w:author="Thierry B" w:date="2023-02-16T07:52:00Z">
        <w:r>
          <w:t>230137)</w:t>
        </w:r>
      </w:ins>
    </w:p>
    <w:p w14:paraId="0BDE2FA6" w14:textId="48957708" w:rsidR="00CC33D8" w:rsidRPr="00E76C92" w:rsidRDefault="000F0790" w:rsidP="00E76C92">
      <w:ins w:id="8" w:author="Thierry B" w:date="2023-02-21T08:32:00Z">
        <w:r>
          <w:t xml:space="preserve">Introduced </w:t>
        </w:r>
        <w:r w:rsidR="003C3937">
          <w:t>new requirements and terminologies</w:t>
        </w:r>
        <w:r>
          <w:t xml:space="preserve"> such as </w:t>
        </w:r>
      </w:ins>
      <w:ins w:id="9" w:author="Thierry B" w:date="2023-02-21T08:33:00Z">
        <w:r w:rsidRPr="000F0790">
          <w:t>S&amp;F data retention period</w:t>
        </w:r>
        <w:r>
          <w:t xml:space="preserve"> and </w:t>
        </w:r>
        <w:r w:rsidRPr="000F0790">
          <w:t>S&amp;F data storage quota</w:t>
        </w:r>
      </w:ins>
      <w:ins w:id="10" w:author="Thierry B" w:date="2023-02-21T08:34:00Z">
        <w:r>
          <w:t>.</w:t>
        </w:r>
      </w:ins>
    </w:p>
    <w:p w14:paraId="6EB4E968" w14:textId="44C8D2CC" w:rsidR="0009108F" w:rsidRPr="0009108F" w:rsidRDefault="0009108F" w:rsidP="0009108F">
      <w:pPr>
        <w:pStyle w:val="CRCoverPage"/>
        <w:rPr>
          <w:b/>
          <w:noProof/>
        </w:rPr>
      </w:pPr>
      <w:r w:rsidRPr="0009108F">
        <w:rPr>
          <w:b/>
          <w:noProof/>
        </w:rPr>
        <w:t>3. Conclusions</w:t>
      </w:r>
    </w:p>
    <w:p w14:paraId="5486438E" w14:textId="77777777" w:rsidR="0008137D" w:rsidRDefault="0008137D" w:rsidP="0009108F">
      <w:pPr>
        <w:pStyle w:val="CRCoverPage"/>
        <w:rPr>
          <w:b/>
          <w:noProof/>
        </w:rPr>
      </w:pPr>
    </w:p>
    <w:p w14:paraId="0491F502" w14:textId="46B623BF" w:rsidR="0009108F" w:rsidRPr="0009108F" w:rsidRDefault="0009108F" w:rsidP="0009108F">
      <w:pPr>
        <w:pStyle w:val="CRCoverPage"/>
        <w:rPr>
          <w:b/>
          <w:noProof/>
        </w:rPr>
      </w:pPr>
      <w:r w:rsidRPr="0009108F">
        <w:rPr>
          <w:b/>
          <w:noProof/>
        </w:rPr>
        <w:t>4. Proposal</w:t>
      </w:r>
    </w:p>
    <w:p w14:paraId="6E70F031" w14:textId="369B81FC" w:rsidR="0009108F" w:rsidRPr="008A5E86" w:rsidRDefault="0009108F" w:rsidP="0009108F">
      <w:pPr>
        <w:rPr>
          <w:noProof/>
          <w:lang w:val="en-US"/>
        </w:rPr>
      </w:pPr>
      <w:r w:rsidRPr="00D658A3">
        <w:rPr>
          <w:noProof/>
          <w:lang w:val="en-US"/>
        </w:rPr>
        <w:t xml:space="preserve">It is proposed to agree the following changes to 3GPP </w:t>
      </w:r>
      <w:r w:rsidR="002A38E5">
        <w:rPr>
          <w:noProof/>
          <w:lang w:val="en-US"/>
        </w:rPr>
        <w:t xml:space="preserve">TR </w:t>
      </w:r>
      <w:r w:rsidR="0001565A" w:rsidRPr="0001565A">
        <w:rPr>
          <w:noProof/>
          <w:lang w:val="en-US"/>
        </w:rPr>
        <w:t>22.865-020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6E370E42" w:rsidR="0009108F" w:rsidRDefault="0009108F" w:rsidP="0009108F">
      <w:pPr>
        <w:rPr>
          <w:noProof/>
          <w:lang w:val="en-US"/>
        </w:rPr>
      </w:pPr>
    </w:p>
    <w:p w14:paraId="28BDB0D1" w14:textId="63CF735D" w:rsidR="00726C82" w:rsidRPr="00595D15" w:rsidRDefault="00726C82" w:rsidP="00726C82">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sidRPr="00595D15">
        <w:rPr>
          <w:rFonts w:ascii="Arial Black" w:hAnsi="Arial Black" w:cs="Arial"/>
          <w:noProof/>
          <w:color w:val="000000" w:themeColor="text1"/>
          <w:sz w:val="22"/>
          <w:szCs w:val="28"/>
        </w:rPr>
        <w:t>First Change</w:t>
      </w:r>
      <w:r w:rsidR="00E34BAC">
        <w:rPr>
          <w:rFonts w:ascii="Arial Black" w:hAnsi="Arial Black" w:cs="Arial"/>
          <w:noProof/>
          <w:color w:val="000000" w:themeColor="text1"/>
          <w:sz w:val="22"/>
          <w:szCs w:val="28"/>
        </w:rPr>
        <w:t xml:space="preserve"> (</w:t>
      </w:r>
      <w:r w:rsidR="000C46A7">
        <w:rPr>
          <w:rFonts w:ascii="Arial Black" w:hAnsi="Arial Black" w:cs="Arial"/>
          <w:noProof/>
          <w:color w:val="000000" w:themeColor="text1"/>
          <w:sz w:val="22"/>
          <w:szCs w:val="28"/>
        </w:rPr>
        <w:t>Description</w:t>
      </w:r>
      <w:r w:rsidR="00E34BAC">
        <w:rPr>
          <w:rFonts w:ascii="Arial Black" w:hAnsi="Arial Black" w:cs="Arial"/>
          <w:noProof/>
          <w:color w:val="000000" w:themeColor="text1"/>
          <w:sz w:val="22"/>
          <w:szCs w:val="28"/>
        </w:rPr>
        <w:t>)</w:t>
      </w:r>
    </w:p>
    <w:p w14:paraId="285CB249" w14:textId="77777777" w:rsidR="004B7D3E" w:rsidRDefault="004B7D3E" w:rsidP="004B7D3E">
      <w:pPr>
        <w:pStyle w:val="Heading3"/>
      </w:pPr>
      <w:bookmarkStart w:id="11" w:name="_Toc120728439"/>
      <w:r>
        <w:t>5.2.1</w:t>
      </w:r>
      <w:r>
        <w:tab/>
        <w:t>Description</w:t>
      </w:r>
      <w:bookmarkEnd w:id="11"/>
    </w:p>
    <w:p w14:paraId="073060E2" w14:textId="77777777" w:rsidR="004B7D3E" w:rsidRDefault="004B7D3E" w:rsidP="004B7D3E">
      <w:pPr>
        <w:rPr>
          <w:lang w:eastAsia="zh-CN"/>
        </w:rPr>
      </w:pPr>
      <w:r>
        <w:rPr>
          <w:rFonts w:eastAsia="Calibri"/>
        </w:rPr>
        <w:t xml:space="preserve">This use case illustrates the realization of a S&amp;F service between a UE with satellite access and an Application Server for a </w:t>
      </w:r>
      <w:r>
        <w:rPr>
          <w:lang w:eastAsia="zh-CN"/>
        </w:rPr>
        <w:t>delay-tolerant/non-real-time IoT NTN service in the case of a Mobile Terminated message.</w:t>
      </w:r>
    </w:p>
    <w:p w14:paraId="660160B7" w14:textId="77777777" w:rsidR="004B7D3E" w:rsidRDefault="004B7D3E" w:rsidP="004B7D3E">
      <w:pPr>
        <w:rPr>
          <w:rFonts w:eastAsia="Calibri"/>
        </w:rPr>
      </w:pPr>
      <w:r>
        <w:t>A description of store and forward o</w:t>
      </w:r>
      <w:r>
        <w:rPr>
          <w:rFonts w:eastAsia="Calibri"/>
        </w:rPr>
        <w:t>peration is provided in Annex A.</w:t>
      </w:r>
    </w:p>
    <w:p w14:paraId="5DE84989" w14:textId="6DE641AC" w:rsidR="004B7D3E" w:rsidRDefault="004B7D3E" w:rsidP="004B7D3E">
      <w:pPr>
        <w:rPr>
          <w:rFonts w:eastAsia="Calibri"/>
        </w:rPr>
      </w:pPr>
      <w:r>
        <w:rPr>
          <w:lang w:eastAsia="zh-CN"/>
        </w:rPr>
        <w:t>Com</w:t>
      </w:r>
      <w:r>
        <w:rPr>
          <w:rFonts w:eastAsia="Calibri"/>
        </w:rPr>
        <w:t xml:space="preserve">pany </w:t>
      </w:r>
      <w:proofErr w:type="spellStart"/>
      <w:r>
        <w:rPr>
          <w:rFonts w:eastAsia="Calibri"/>
        </w:rPr>
        <w:t>TrackingInc</w:t>
      </w:r>
      <w:proofErr w:type="spellEnd"/>
      <w:r>
        <w:rPr>
          <w:rFonts w:eastAsia="Calibri"/>
        </w:rPr>
        <w:t xml:space="preserve"> </w:t>
      </w:r>
      <w:del w:id="12" w:author="Feifei Lou (Nokia)" w:date="2023-02-10T09:34:00Z">
        <w:r w:rsidDel="00561EDD">
          <w:rPr>
            <w:rFonts w:eastAsia="Calibri"/>
          </w:rPr>
          <w:delText xml:space="preserve">is offering </w:delText>
        </w:r>
      </w:del>
      <w:ins w:id="13" w:author="Feifei Lou (Nokia)" w:date="2023-02-10T09:34:00Z">
        <w:r w:rsidR="00561EDD">
          <w:rPr>
            <w:rFonts w:eastAsia="Calibri"/>
          </w:rPr>
          <w:t xml:space="preserve">offers </w:t>
        </w:r>
      </w:ins>
      <w:r>
        <w:rPr>
          <w:rFonts w:eastAsia="Calibri"/>
        </w:rPr>
        <w:t>a service of remo</w:t>
      </w:r>
      <w:r>
        <w:rPr>
          <w:lang w:eastAsia="zh-CN"/>
        </w:rPr>
        <w:t xml:space="preserve">te monitoring of fields and </w:t>
      </w:r>
      <w:del w:id="14" w:author="Feifei Lou (Nokia)" w:date="2023-02-10T09:34:00Z">
        <w:r w:rsidDel="00561EDD">
          <w:rPr>
            <w:lang w:eastAsia="zh-CN"/>
          </w:rPr>
          <w:delText>is de</w:delText>
        </w:r>
        <w:r w:rsidDel="00561EDD">
          <w:rPr>
            <w:rFonts w:eastAsia="Calibri"/>
          </w:rPr>
          <w:delText xml:space="preserve">ploying </w:delText>
        </w:r>
      </w:del>
      <w:ins w:id="15" w:author="Feifei Lou (Nokia)" w:date="2023-02-10T09:34:00Z">
        <w:r w:rsidR="00561EDD">
          <w:rPr>
            <w:lang w:eastAsia="zh-CN"/>
          </w:rPr>
          <w:t>de</w:t>
        </w:r>
        <w:r w:rsidR="00561EDD">
          <w:rPr>
            <w:rFonts w:eastAsia="Calibri"/>
          </w:rPr>
          <w:t xml:space="preserve">ploys </w:t>
        </w:r>
      </w:ins>
      <w:r>
        <w:rPr>
          <w:rFonts w:eastAsia="Calibri"/>
        </w:rPr>
        <w:t xml:space="preserve">and </w:t>
      </w:r>
      <w:del w:id="16" w:author="Feifei Lou (Nokia)" w:date="2023-02-10T09:34:00Z">
        <w:r w:rsidDel="00561EDD">
          <w:rPr>
            <w:lang w:eastAsia="zh-CN"/>
          </w:rPr>
          <w:delText>t</w:delText>
        </w:r>
        <w:r w:rsidDel="00561EDD">
          <w:rPr>
            <w:rFonts w:eastAsia="Calibri"/>
          </w:rPr>
          <w:delText xml:space="preserve">racking </w:delText>
        </w:r>
      </w:del>
      <w:ins w:id="17" w:author="Feifei Lou (Nokia)" w:date="2023-02-10T09:34:00Z">
        <w:r w:rsidR="00561EDD">
          <w:rPr>
            <w:lang w:eastAsia="zh-CN"/>
          </w:rPr>
          <w:t>t</w:t>
        </w:r>
        <w:r w:rsidR="00561EDD">
          <w:rPr>
            <w:rFonts w:eastAsia="Calibri"/>
          </w:rPr>
          <w:t xml:space="preserve">racks </w:t>
        </w:r>
      </w:ins>
      <w:r>
        <w:rPr>
          <w:rFonts w:eastAsia="Calibri"/>
        </w:rPr>
        <w:t xml:space="preserve">many </w:t>
      </w:r>
      <w:r>
        <w:t>battery-powered</w:t>
      </w:r>
      <w:r>
        <w:rPr>
          <w:rFonts w:eastAsia="Calibri"/>
        </w:rPr>
        <w:t xml:space="preserve"> </w:t>
      </w:r>
      <w:r>
        <w:t>IoT type UEs across</w:t>
      </w:r>
      <w:r>
        <w:rPr>
          <w:lang w:eastAsia="zh-CN"/>
        </w:rPr>
        <w:t xml:space="preserve"> the globe. </w:t>
      </w:r>
      <w:r>
        <w:t xml:space="preserve">All </w:t>
      </w:r>
      <w:r>
        <w:rPr>
          <w:lang w:eastAsia="zh-CN"/>
        </w:rPr>
        <w:t>the IoT remo</w:t>
      </w:r>
      <w:r>
        <w:rPr>
          <w:rFonts w:eastAsia="Calibri"/>
        </w:rPr>
        <w:t xml:space="preserve">te monitoring </w:t>
      </w:r>
      <w:r>
        <w:rPr>
          <w:lang w:eastAsia="zh-CN"/>
        </w:rPr>
        <w:t xml:space="preserve">UEs </w:t>
      </w:r>
      <w:r>
        <w:t xml:space="preserve">deployed </w:t>
      </w:r>
      <w:del w:id="18" w:author="Feifei Lou (Nokia)" w:date="2023-02-10T09:34:00Z">
        <w:r w:rsidDel="00561EDD">
          <w:delText xml:space="preserve">are including </w:delText>
        </w:r>
      </w:del>
      <w:ins w:id="19" w:author="Feifei Lou (Nokia)" w:date="2023-02-10T09:34:00Z">
        <w:r w:rsidR="00561EDD">
          <w:t xml:space="preserve">include </w:t>
        </w:r>
      </w:ins>
      <w:r>
        <w:t>a 5G communication wi</w:t>
      </w:r>
      <w:r>
        <w:rPr>
          <w:lang w:eastAsia="zh-CN"/>
        </w:rPr>
        <w:t xml:space="preserve">th satellite access. </w:t>
      </w:r>
      <w:r>
        <w:rPr>
          <w:lang w:eastAsia="zh-CN"/>
        </w:rPr>
        <w:lastRenderedPageBreak/>
        <w:t xml:space="preserve">Some of </w:t>
      </w:r>
      <w:del w:id="20" w:author="Feifei Lou (Nokia)" w:date="2023-02-10T09:35:00Z">
        <w:r w:rsidDel="00561EDD">
          <w:rPr>
            <w:lang w:eastAsia="zh-CN"/>
          </w:rPr>
          <w:delText xml:space="preserve">them </w:delText>
        </w:r>
      </w:del>
      <w:ins w:id="21" w:author="Feifei Lou (Nokia)" w:date="2023-02-10T09:35:00Z">
        <w:r w:rsidR="00561EDD">
          <w:rPr>
            <w:lang w:eastAsia="zh-CN"/>
          </w:rPr>
          <w:t xml:space="preserve">the UEs </w:t>
        </w:r>
      </w:ins>
      <w:r>
        <w:rPr>
          <w:lang w:eastAsia="zh-CN"/>
        </w:rPr>
        <w:t xml:space="preserve">are deployed in </w:t>
      </w:r>
      <w:ins w:id="22" w:author="Feifei Lou (Nokia)" w:date="2023-02-10T09:35:00Z">
        <w:r w:rsidR="00FF673F">
          <w:rPr>
            <w:lang w:eastAsia="zh-CN"/>
          </w:rPr>
          <w:t xml:space="preserve">a </w:t>
        </w:r>
      </w:ins>
      <w:r>
        <w:rPr>
          <w:lang w:eastAsia="zh-CN"/>
        </w:rPr>
        <w:t xml:space="preserve">remote area where </w:t>
      </w:r>
      <w:r>
        <w:t xml:space="preserve">there is </w:t>
      </w:r>
      <w:r>
        <w:rPr>
          <w:lang w:eastAsia="zh-CN"/>
        </w:rPr>
        <w:t xml:space="preserve">no </w:t>
      </w:r>
      <w:ins w:id="23" w:author="Feifei Lou (Nokia)" w:date="2023-02-10T09:35:00Z">
        <w:r w:rsidR="00FF673F">
          <w:rPr>
            <w:lang w:eastAsia="zh-CN"/>
          </w:rPr>
          <w:t xml:space="preserve">mobile </w:t>
        </w:r>
      </w:ins>
      <w:r>
        <w:rPr>
          <w:lang w:eastAsia="zh-CN"/>
        </w:rPr>
        <w:t xml:space="preserve">coverage by MNO and only satellite is </w:t>
      </w:r>
      <w:r>
        <w:rPr>
          <w:rFonts w:eastAsia="Calibri"/>
        </w:rPr>
        <w:t xml:space="preserve">possible. </w:t>
      </w:r>
    </w:p>
    <w:p w14:paraId="3359ECAE" w14:textId="73958D32" w:rsidR="004B7D3E" w:rsidRDefault="004B7D3E" w:rsidP="004B7D3E">
      <w:pPr>
        <w:rPr>
          <w:szCs w:val="22"/>
        </w:rPr>
      </w:pPr>
      <w:r>
        <w:rPr>
          <w:rFonts w:eastAsia="Calibri"/>
        </w:rPr>
        <w:t>For the</w:t>
      </w:r>
      <w:r>
        <w:rPr>
          <w:szCs w:val="22"/>
        </w:rPr>
        <w:t xml:space="preserve"> satellite access, </w:t>
      </w:r>
      <w:proofErr w:type="spellStart"/>
      <w:r>
        <w:rPr>
          <w:rFonts w:eastAsia="Calibri"/>
        </w:rPr>
        <w:t>TrackingInc</w:t>
      </w:r>
      <w:proofErr w:type="spellEnd"/>
      <w:r>
        <w:rPr>
          <w:rFonts w:eastAsia="Calibri"/>
        </w:rPr>
        <w:t xml:space="preserve"> </w:t>
      </w:r>
      <w:del w:id="24" w:author="Feifei Lou (Nokia)" w:date="2023-02-10T09:35:00Z">
        <w:r w:rsidDel="00FF673F">
          <w:rPr>
            <w:rFonts w:eastAsia="Calibri"/>
          </w:rPr>
          <w:delText xml:space="preserve">is using </w:delText>
        </w:r>
      </w:del>
      <w:ins w:id="25" w:author="Feifei Lou (Nokia)" w:date="2023-02-10T09:35:00Z">
        <w:r w:rsidR="00FF673F">
          <w:rPr>
            <w:rFonts w:eastAsia="Calibri"/>
          </w:rPr>
          <w:t xml:space="preserve">uses </w:t>
        </w:r>
      </w:ins>
      <w:r>
        <w:rPr>
          <w:rFonts w:eastAsia="Calibri"/>
        </w:rPr>
        <w:t xml:space="preserve">the service of </w:t>
      </w:r>
      <w:proofErr w:type="spellStart"/>
      <w:r>
        <w:rPr>
          <w:rFonts w:eastAsia="Calibri"/>
        </w:rPr>
        <w:t>IoTSAT</w:t>
      </w:r>
      <w:proofErr w:type="spellEnd"/>
      <w:r>
        <w:rPr>
          <w:rFonts w:eastAsia="Calibri"/>
        </w:rPr>
        <w:t xml:space="preserve"> for </w:t>
      </w:r>
      <w:r>
        <w:rPr>
          <w:lang w:eastAsia="zh-CN"/>
        </w:rPr>
        <w:t xml:space="preserve">the 5G </w:t>
      </w:r>
      <w:r>
        <w:rPr>
          <w:rFonts w:eastAsia="Calibri"/>
        </w:rPr>
        <w:t>IoT connectivity</w:t>
      </w:r>
      <w:r>
        <w:rPr>
          <w:lang w:eastAsia="zh-CN"/>
        </w:rPr>
        <w:t xml:space="preserve"> by satellite</w:t>
      </w:r>
      <w:ins w:id="26" w:author="Feifei Lou (Nokia)" w:date="2023-02-10T09:35:00Z">
        <w:r w:rsidR="00FF673F">
          <w:rPr>
            <w:lang w:eastAsia="zh-CN"/>
          </w:rPr>
          <w:t>,</w:t>
        </w:r>
      </w:ins>
      <w:r>
        <w:rPr>
          <w:lang w:eastAsia="zh-CN"/>
        </w:rPr>
        <w:t xml:space="preserve"> and </w:t>
      </w:r>
      <w:proofErr w:type="spellStart"/>
      <w:r>
        <w:rPr>
          <w:rFonts w:eastAsia="Calibri"/>
        </w:rPr>
        <w:t>IoTSAT</w:t>
      </w:r>
      <w:proofErr w:type="spellEnd"/>
      <w:r>
        <w:rPr>
          <w:rFonts w:eastAsia="Calibri"/>
        </w:rPr>
        <w:t xml:space="preserve"> </w:t>
      </w:r>
      <w:del w:id="27" w:author="Feifei Lou (Nokia)" w:date="2023-02-10T09:37:00Z">
        <w:r w:rsidDel="00DF5B83">
          <w:rPr>
            <w:rFonts w:eastAsia="Calibri"/>
          </w:rPr>
          <w:delText xml:space="preserve">is using </w:delText>
        </w:r>
      </w:del>
      <w:ins w:id="28" w:author="Feifei Lou (Nokia)" w:date="2023-02-10T09:37:00Z">
        <w:r w:rsidR="00DF5B83">
          <w:rPr>
            <w:rFonts w:eastAsia="Calibri"/>
          </w:rPr>
          <w:t xml:space="preserve">uses </w:t>
        </w:r>
      </w:ins>
      <w:r>
        <w:rPr>
          <w:rFonts w:eastAsia="Calibri"/>
        </w:rPr>
        <w:t xml:space="preserve">a LEO constellation which </w:t>
      </w:r>
      <w:r>
        <w:rPr>
          <w:szCs w:val="22"/>
        </w:rPr>
        <w:t>supports S&amp;F operation mode.</w:t>
      </w:r>
    </w:p>
    <w:p w14:paraId="1BD995DF" w14:textId="623E4916" w:rsidR="004B7D3E" w:rsidRDefault="004B7D3E" w:rsidP="004B7D3E">
      <w:pPr>
        <w:rPr>
          <w:lang w:eastAsia="zh-CN"/>
        </w:rPr>
      </w:pPr>
      <w:r>
        <w:rPr>
          <w:szCs w:val="22"/>
        </w:rPr>
        <w:t xml:space="preserve">All </w:t>
      </w:r>
      <w:r>
        <w:rPr>
          <w:lang w:eastAsia="zh-CN"/>
        </w:rPr>
        <w:t>IoT remo</w:t>
      </w:r>
      <w:r>
        <w:rPr>
          <w:rFonts w:eastAsia="Calibri"/>
        </w:rPr>
        <w:t xml:space="preserve">te monitoring </w:t>
      </w:r>
      <w:r>
        <w:rPr>
          <w:lang w:eastAsia="zh-CN"/>
        </w:rPr>
        <w:t>UEs</w:t>
      </w:r>
      <w:r>
        <w:rPr>
          <w:szCs w:val="22"/>
        </w:rPr>
        <w:t xml:space="preserve"> </w:t>
      </w:r>
      <w:del w:id="29" w:author="Feifei Lou (Nokia)" w:date="2023-02-10T09:35:00Z">
        <w:r w:rsidDel="00FF673F">
          <w:rPr>
            <w:szCs w:val="22"/>
          </w:rPr>
          <w:delText xml:space="preserve">are </w:delText>
        </w:r>
      </w:del>
      <w:r>
        <w:rPr>
          <w:szCs w:val="22"/>
        </w:rPr>
        <w:t>regularly send</w:t>
      </w:r>
      <w:del w:id="30" w:author="Feifei Lou (Nokia)" w:date="2023-02-10T09:36:00Z">
        <w:r w:rsidDel="00FF673F">
          <w:rPr>
            <w:szCs w:val="22"/>
          </w:rPr>
          <w:delText>ing</w:delText>
        </w:r>
      </w:del>
      <w:r>
        <w:rPr>
          <w:szCs w:val="22"/>
        </w:rPr>
        <w:t xml:space="preserve"> informa</w:t>
      </w:r>
      <w:r>
        <w:t xml:space="preserve">tion related to the area they are monitoring to the </w:t>
      </w:r>
      <w:r>
        <w:rPr>
          <w:rFonts w:eastAsia="Calibri"/>
        </w:rPr>
        <w:t xml:space="preserve">application server of </w:t>
      </w:r>
      <w:proofErr w:type="spellStart"/>
      <w:r>
        <w:rPr>
          <w:rFonts w:eastAsia="Calibri"/>
        </w:rPr>
        <w:t>TrackingInc</w:t>
      </w:r>
      <w:proofErr w:type="spellEnd"/>
      <w:r>
        <w:rPr>
          <w:rFonts w:eastAsia="Calibri"/>
        </w:rPr>
        <w:t xml:space="preserve"> and some</w:t>
      </w:r>
      <w:del w:id="31" w:author="Feifei Lou (Nokia)" w:date="2023-02-10T09:33:00Z">
        <w:r w:rsidDel="00372050">
          <w:rPr>
            <w:rFonts w:eastAsia="Calibri"/>
          </w:rPr>
          <w:delText xml:space="preserve"> </w:delText>
        </w:r>
      </w:del>
      <w:r>
        <w:rPr>
          <w:lang w:eastAsia="zh-CN"/>
        </w:rPr>
        <w:t xml:space="preserve">times receive new </w:t>
      </w:r>
      <w:r>
        <w:rPr>
          <w:rFonts w:eastAsia="Calibri"/>
        </w:rPr>
        <w:t>parame</w:t>
      </w:r>
      <w:r>
        <w:t xml:space="preserve">ters from the </w:t>
      </w:r>
      <w:r>
        <w:rPr>
          <w:rFonts w:eastAsia="Calibri"/>
        </w:rPr>
        <w:t>application server. In mos</w:t>
      </w:r>
      <w:r>
        <w:rPr>
          <w:lang w:eastAsia="zh-CN"/>
        </w:rPr>
        <w:t>t of the cases, the messages exchanged are delay-tolerant/non-real-time IoT.</w:t>
      </w:r>
    </w:p>
    <w:p w14:paraId="0A86C582" w14:textId="77777777" w:rsidR="00BC4E7C" w:rsidRDefault="00BC4E7C" w:rsidP="004B7D3E">
      <w:pPr>
        <w:rPr>
          <w:rFonts w:eastAsia="Calibri"/>
        </w:rPr>
      </w:pPr>
    </w:p>
    <w:p w14:paraId="4C49D4EC" w14:textId="76C55284" w:rsidR="00595D15" w:rsidRPr="00595D15" w:rsidRDefault="00F355BD" w:rsidP="00595D15">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t xml:space="preserve">Second </w:t>
      </w:r>
      <w:r w:rsidR="00C864FB">
        <w:rPr>
          <w:rFonts w:ascii="Arial Black" w:hAnsi="Arial Black" w:cs="Arial"/>
          <w:noProof/>
          <w:color w:val="000000" w:themeColor="text1"/>
          <w:sz w:val="22"/>
          <w:szCs w:val="28"/>
        </w:rPr>
        <w:t>C</w:t>
      </w:r>
      <w:r>
        <w:rPr>
          <w:rFonts w:ascii="Arial Black" w:hAnsi="Arial Black" w:cs="Arial"/>
          <w:noProof/>
          <w:color w:val="000000" w:themeColor="text1"/>
          <w:sz w:val="22"/>
          <w:szCs w:val="28"/>
        </w:rPr>
        <w:t>hange</w:t>
      </w:r>
      <w:r w:rsidR="00E34BAC">
        <w:rPr>
          <w:rFonts w:ascii="Arial Black" w:hAnsi="Arial Black" w:cs="Arial"/>
          <w:noProof/>
          <w:color w:val="000000" w:themeColor="text1"/>
          <w:sz w:val="22"/>
          <w:szCs w:val="28"/>
        </w:rPr>
        <w:t xml:space="preserve"> (</w:t>
      </w:r>
      <w:r w:rsidR="000C46A7">
        <w:rPr>
          <w:rFonts w:ascii="Arial Black" w:hAnsi="Arial Black" w:cs="Arial"/>
          <w:noProof/>
          <w:color w:val="000000" w:themeColor="text1"/>
          <w:sz w:val="22"/>
          <w:szCs w:val="28"/>
        </w:rPr>
        <w:t>Service Flows</w:t>
      </w:r>
      <w:r w:rsidR="00E34BAC">
        <w:rPr>
          <w:rFonts w:ascii="Arial Black" w:hAnsi="Arial Black" w:cs="Arial"/>
          <w:noProof/>
          <w:color w:val="000000" w:themeColor="text1"/>
          <w:sz w:val="22"/>
          <w:szCs w:val="28"/>
        </w:rPr>
        <w:t>)</w:t>
      </w:r>
    </w:p>
    <w:p w14:paraId="33E7ABB4" w14:textId="77777777" w:rsidR="00DF5B83" w:rsidRDefault="00DF5B83" w:rsidP="00DF5B83">
      <w:pPr>
        <w:pStyle w:val="Heading3"/>
      </w:pPr>
      <w:bookmarkStart w:id="32" w:name="_Toc120728441"/>
      <w:r>
        <w:t>5.2.3</w:t>
      </w:r>
      <w:r>
        <w:tab/>
        <w:t>Service Flows</w:t>
      </w:r>
      <w:bookmarkEnd w:id="32"/>
    </w:p>
    <w:p w14:paraId="59B2D9A7" w14:textId="77777777" w:rsidR="00DF5B83" w:rsidRDefault="00DF5B83" w:rsidP="00DF5B83">
      <w:pPr>
        <w:rPr>
          <w:rFonts w:eastAsia="Calibri"/>
        </w:rPr>
      </w:pPr>
      <w:r>
        <w:rPr>
          <w:rFonts w:eastAsia="Calibri"/>
        </w:rPr>
        <w:t>T</w:t>
      </w:r>
      <w:r>
        <w:t xml:space="preserve">he </w:t>
      </w:r>
      <w:proofErr w:type="spellStart"/>
      <w:r>
        <w:rPr>
          <w:rFonts w:eastAsia="Calibri"/>
        </w:rPr>
        <w:t>TrackingInc</w:t>
      </w:r>
      <w:proofErr w:type="spellEnd"/>
      <w:r>
        <w:rPr>
          <w:rFonts w:eastAsia="Calibri"/>
        </w:rPr>
        <w:t xml:space="preserve"> application server</w:t>
      </w:r>
      <w:r>
        <w:rPr>
          <w:lang w:eastAsia="zh-CN"/>
        </w:rPr>
        <w:t xml:space="preserve"> needs </w:t>
      </w:r>
      <w:r>
        <w:rPr>
          <w:rFonts w:eastAsia="Calibri"/>
        </w:rPr>
        <w:t>to send new parameters to the</w:t>
      </w:r>
      <w:r>
        <w:t xml:space="preserve"> </w:t>
      </w:r>
      <w:r>
        <w:rPr>
          <w:lang w:eastAsia="zh-CN"/>
        </w:rPr>
        <w:t>IoT remo</w:t>
      </w:r>
      <w:r>
        <w:rPr>
          <w:rFonts w:eastAsia="Calibri"/>
        </w:rPr>
        <w:t xml:space="preserve">te monitoring </w:t>
      </w:r>
      <w:r>
        <w:rPr>
          <w:lang w:eastAsia="zh-CN"/>
        </w:rPr>
        <w:t xml:space="preserve">UE </w:t>
      </w:r>
      <w:r>
        <w:rPr>
          <w:rFonts w:eastAsia="Calibri"/>
        </w:rPr>
        <w:t>through a dedicated message.</w:t>
      </w:r>
    </w:p>
    <w:p w14:paraId="3D54BD86" w14:textId="77777777" w:rsidR="00DF5B83" w:rsidRDefault="00DF5B83" w:rsidP="00DF5B83">
      <w:pPr>
        <w:rPr>
          <w:rFonts w:eastAsia="Calibri"/>
        </w:rPr>
      </w:pPr>
      <w:r>
        <w:rPr>
          <w:rFonts w:eastAsia="Calibri"/>
        </w:rPr>
        <w:t>T</w:t>
      </w:r>
      <w:r>
        <w:t xml:space="preserve">he </w:t>
      </w:r>
      <w:proofErr w:type="spellStart"/>
      <w:r>
        <w:rPr>
          <w:rFonts w:eastAsia="Calibri"/>
        </w:rPr>
        <w:t>TrackingInc</w:t>
      </w:r>
      <w:proofErr w:type="spellEnd"/>
      <w:r>
        <w:rPr>
          <w:rFonts w:eastAsia="Calibri"/>
        </w:rPr>
        <w:t xml:space="preserve"> application server message is sent by conventional means (e.g. IP routing, tunnels) to the network entry-point (e.g. a SCEF, PDN-GW, SMSC). </w:t>
      </w:r>
    </w:p>
    <w:p w14:paraId="76F7A00F" w14:textId="77777777" w:rsidR="00DF5B83" w:rsidRDefault="00DF5B83" w:rsidP="00DF5B83">
      <w:pPr>
        <w:rPr>
          <w:rFonts w:eastAsia="Calibri"/>
        </w:rPr>
      </w:pPr>
      <w:r>
        <w:rPr>
          <w:rFonts w:eastAsia="Calibri"/>
        </w:rPr>
        <w:t>At this point:</w:t>
      </w:r>
    </w:p>
    <w:p w14:paraId="14C44C40" w14:textId="77777777" w:rsidR="00DF5B83" w:rsidRDefault="00DF5B83" w:rsidP="00DF5B83">
      <w:pPr>
        <w:numPr>
          <w:ilvl w:val="0"/>
          <w:numId w:val="6"/>
        </w:numPr>
        <w:rPr>
          <w:rFonts w:eastAsia="Calibri"/>
        </w:rPr>
      </w:pPr>
      <w:r>
        <w:rPr>
          <w:rFonts w:eastAsia="Calibri"/>
        </w:rPr>
        <w:t>Limitations on the amount of data to be transferred to the</w:t>
      </w:r>
      <w:r>
        <w:t xml:space="preserve"> </w:t>
      </w:r>
      <w:r>
        <w:rPr>
          <w:lang w:eastAsia="zh-CN"/>
        </w:rPr>
        <w:t>IoT remo</w:t>
      </w:r>
      <w:r>
        <w:rPr>
          <w:rFonts w:eastAsia="Calibri"/>
        </w:rPr>
        <w:t xml:space="preserve">te monitoring </w:t>
      </w:r>
      <w:r>
        <w:rPr>
          <w:lang w:eastAsia="zh-CN"/>
        </w:rPr>
        <w:t xml:space="preserve">UE </w:t>
      </w:r>
      <w:r>
        <w:rPr>
          <w:rFonts w:eastAsia="Calibri"/>
        </w:rPr>
        <w:t xml:space="preserve">could be enforced. </w:t>
      </w:r>
    </w:p>
    <w:p w14:paraId="49ADDCD6" w14:textId="053BD841" w:rsidR="00DF5B83" w:rsidRDefault="00DF5B83" w:rsidP="00DF5B83">
      <w:pPr>
        <w:numPr>
          <w:ilvl w:val="0"/>
          <w:numId w:val="6"/>
        </w:numPr>
        <w:rPr>
          <w:rFonts w:eastAsia="Calibri"/>
        </w:rPr>
      </w:pPr>
      <w:r>
        <w:rPr>
          <w:rFonts w:eastAsia="Calibri"/>
        </w:rPr>
        <w:t xml:space="preserve">Delivery priority </w:t>
      </w:r>
      <w:ins w:id="33" w:author="Feifei Lou (Nokia)" w:date="2023-02-10T09:42:00Z">
        <w:r w:rsidR="001B738E">
          <w:rPr>
            <w:rFonts w:eastAsia="Calibri"/>
          </w:rPr>
          <w:t xml:space="preserve">to the UE </w:t>
        </w:r>
      </w:ins>
      <w:r>
        <w:rPr>
          <w:rFonts w:eastAsia="Calibri"/>
        </w:rPr>
        <w:t xml:space="preserve">could be established. </w:t>
      </w:r>
    </w:p>
    <w:p w14:paraId="2DFDD051" w14:textId="49D3B502" w:rsidR="00DF5B83" w:rsidRDefault="00DF5B83" w:rsidP="00DF5B83">
      <w:pPr>
        <w:numPr>
          <w:ilvl w:val="0"/>
          <w:numId w:val="6"/>
        </w:numPr>
        <w:rPr>
          <w:rFonts w:eastAsia="Calibri"/>
        </w:rPr>
      </w:pPr>
      <w:r>
        <w:rPr>
          <w:rFonts w:eastAsia="Calibri"/>
        </w:rPr>
        <w:t xml:space="preserve">Acknowledgement of the received data by the </w:t>
      </w:r>
      <w:del w:id="34" w:author="Feifei Lou (Nokia)" w:date="2023-02-10T09:43:00Z">
        <w:r w:rsidDel="001B738E">
          <w:rPr>
            <w:rFonts w:eastAsia="Calibri"/>
          </w:rPr>
          <w:delText xml:space="preserve">network </w:delText>
        </w:r>
      </w:del>
      <w:ins w:id="35" w:author="Feifei Lou (Nokia)" w:date="2023-02-10T09:43:00Z">
        <w:r w:rsidR="001B738E">
          <w:rPr>
            <w:rFonts w:eastAsia="Calibri"/>
          </w:rPr>
          <w:t xml:space="preserve">UE </w:t>
        </w:r>
      </w:ins>
      <w:r>
        <w:rPr>
          <w:rFonts w:eastAsia="Calibri"/>
        </w:rPr>
        <w:t xml:space="preserve">could be issued. </w:t>
      </w:r>
    </w:p>
    <w:p w14:paraId="7D2D6D58" w14:textId="77777777" w:rsidR="00DF5B83" w:rsidRDefault="00DF5B83" w:rsidP="00DF5B83">
      <w:pPr>
        <w:numPr>
          <w:ilvl w:val="0"/>
          <w:numId w:val="6"/>
        </w:numPr>
        <w:rPr>
          <w:rFonts w:eastAsia="Calibri"/>
        </w:rPr>
      </w:pPr>
      <w:r>
        <w:rPr>
          <w:rFonts w:eastAsia="Calibri"/>
        </w:rPr>
        <w:t xml:space="preserve">End-to-end acknowledgement policy can be established. </w:t>
      </w:r>
    </w:p>
    <w:p w14:paraId="52C8B278" w14:textId="77777777" w:rsidR="00DF5B83" w:rsidRDefault="00DF5B83" w:rsidP="00DF5B83">
      <w:pPr>
        <w:rPr>
          <w:rFonts w:eastAsia="Calibri"/>
        </w:rPr>
      </w:pPr>
      <w:r>
        <w:rPr>
          <w:rFonts w:eastAsia="Calibri"/>
        </w:rPr>
        <w:t xml:space="preserve">The network stores the message until it can be delivered/relayed to a satellite expected to fly over and provide coverage to the destination </w:t>
      </w:r>
      <w:r>
        <w:rPr>
          <w:lang w:eastAsia="zh-CN"/>
        </w:rPr>
        <w:t>IoT remo</w:t>
      </w:r>
      <w:r>
        <w:rPr>
          <w:rFonts w:eastAsia="Calibri"/>
        </w:rPr>
        <w:t xml:space="preserve">te monitoring </w:t>
      </w:r>
      <w:r>
        <w:rPr>
          <w:lang w:eastAsia="zh-CN"/>
        </w:rPr>
        <w:t>UE.</w:t>
      </w:r>
    </w:p>
    <w:p w14:paraId="787375D7" w14:textId="77777777" w:rsidR="00DF5B83" w:rsidRDefault="00DF5B83" w:rsidP="00DF5B83">
      <w:pPr>
        <w:rPr>
          <w:rFonts w:eastAsia="Calibri"/>
        </w:rPr>
      </w:pPr>
      <w:r>
        <w:rPr>
          <w:rFonts w:eastAsia="Calibri"/>
        </w:rPr>
        <w:t>When the satellite is connected via the feeder link to the ground network, the message is uploaded into the satellite.</w:t>
      </w:r>
    </w:p>
    <w:p w14:paraId="007CA78E" w14:textId="77777777" w:rsidR="00DF5B83" w:rsidRDefault="00DF5B83" w:rsidP="00DF5B83">
      <w:pPr>
        <w:rPr>
          <w:rFonts w:eastAsia="Calibri"/>
        </w:rPr>
      </w:pPr>
      <w:r>
        <w:rPr>
          <w:rFonts w:eastAsia="Calibri"/>
        </w:rPr>
        <w:t>When flying over the area that the</w:t>
      </w:r>
      <w:r>
        <w:t xml:space="preserve"> </w:t>
      </w:r>
      <w:r>
        <w:rPr>
          <w:lang w:eastAsia="zh-CN"/>
        </w:rPr>
        <w:t>IoT remo</w:t>
      </w:r>
      <w:r>
        <w:rPr>
          <w:rFonts w:eastAsia="Calibri"/>
        </w:rPr>
        <w:t xml:space="preserve">te monitoring </w:t>
      </w:r>
      <w:r>
        <w:rPr>
          <w:lang w:eastAsia="zh-CN"/>
        </w:rPr>
        <w:t xml:space="preserve">UE </w:t>
      </w:r>
      <w:r>
        <w:rPr>
          <w:rFonts w:eastAsia="Calibri"/>
        </w:rPr>
        <w:t xml:space="preserve">is located, the satellite with the stored message triggers paging over the service link for the UE to connect to the network. </w:t>
      </w:r>
    </w:p>
    <w:p w14:paraId="49349C2C" w14:textId="77777777" w:rsidR="00DF5B83" w:rsidRDefault="00DF5B83" w:rsidP="00DF5B83">
      <w:pPr>
        <w:rPr>
          <w:rFonts w:eastAsia="Calibri"/>
        </w:rPr>
      </w:pPr>
      <w:r>
        <w:rPr>
          <w:rFonts w:eastAsia="Calibri"/>
        </w:rPr>
        <w:t xml:space="preserve">The stored message is delivered/downloaded from the satellite to the </w:t>
      </w:r>
      <w:r>
        <w:rPr>
          <w:lang w:eastAsia="zh-CN"/>
        </w:rPr>
        <w:t>IoT remo</w:t>
      </w:r>
      <w:r>
        <w:rPr>
          <w:rFonts w:eastAsia="Calibri"/>
        </w:rPr>
        <w:t xml:space="preserve">te monitoring </w:t>
      </w:r>
      <w:r>
        <w:rPr>
          <w:lang w:eastAsia="zh-CN"/>
        </w:rPr>
        <w:t>UE</w:t>
      </w:r>
      <w:r>
        <w:rPr>
          <w:rFonts w:eastAsia="Calibri"/>
        </w:rPr>
        <w:t xml:space="preserve">. Acknowledgment may be requested/issued. Mechanisms to ensure integrity of the delivered information may be in place. </w:t>
      </w:r>
    </w:p>
    <w:p w14:paraId="03CDA385" w14:textId="475C1506" w:rsidR="00534FF6" w:rsidRPr="00595D15" w:rsidRDefault="00C64D04" w:rsidP="00534FF6">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t>Third</w:t>
      </w:r>
      <w:r w:rsidR="00534FF6">
        <w:rPr>
          <w:rFonts w:ascii="Arial Black" w:hAnsi="Arial Black" w:cs="Arial"/>
          <w:noProof/>
          <w:color w:val="000000" w:themeColor="text1"/>
          <w:sz w:val="22"/>
          <w:szCs w:val="28"/>
        </w:rPr>
        <w:t xml:space="preserve"> Change (</w:t>
      </w:r>
      <w:r w:rsidR="00C27C47">
        <w:rPr>
          <w:rFonts w:ascii="Arial Black" w:hAnsi="Arial Black" w:cs="Arial"/>
          <w:noProof/>
          <w:color w:val="000000" w:themeColor="text1"/>
          <w:sz w:val="22"/>
          <w:szCs w:val="28"/>
        </w:rPr>
        <w:t>PRs</w:t>
      </w:r>
      <w:r w:rsidR="00534FF6">
        <w:rPr>
          <w:rFonts w:ascii="Arial Black" w:hAnsi="Arial Black" w:cs="Arial"/>
          <w:noProof/>
          <w:color w:val="000000" w:themeColor="text1"/>
          <w:sz w:val="22"/>
          <w:szCs w:val="28"/>
        </w:rPr>
        <w:t>)</w:t>
      </w:r>
    </w:p>
    <w:p w14:paraId="7EF5876C" w14:textId="77777777" w:rsidR="00C64D04" w:rsidRDefault="00C64D04" w:rsidP="00C64D04">
      <w:pPr>
        <w:pStyle w:val="Heading3"/>
      </w:pPr>
      <w:bookmarkStart w:id="36" w:name="_Toc120728444"/>
      <w:r>
        <w:t>5.2.6</w:t>
      </w:r>
      <w:r>
        <w:tab/>
        <w:t>Potential New Requirements needed to support the use case</w:t>
      </w:r>
      <w:bookmarkEnd w:id="36"/>
    </w:p>
    <w:p w14:paraId="2C59375E" w14:textId="6579D553" w:rsidR="00C64D04" w:rsidRDefault="00C64D04" w:rsidP="00C64D04">
      <w:pPr>
        <w:pStyle w:val="NormalWeb"/>
        <w:spacing w:before="0" w:beforeAutospacing="0" w:after="180" w:afterAutospacing="0"/>
        <w:jc w:val="both"/>
        <w:rPr>
          <w:ins w:id="37" w:author="Thierry B" w:date="2023-02-21T08:29:00Z"/>
          <w:rFonts w:ascii="Times New Roman" w:eastAsia="Calibri" w:hAnsi="Times New Roman" w:cs="Times New Roman"/>
          <w:sz w:val="20"/>
          <w:szCs w:val="20"/>
          <w:lang w:val="en-GB" w:eastAsia="en-US"/>
        </w:rPr>
      </w:pPr>
      <w:r w:rsidRPr="00C64D04">
        <w:rPr>
          <w:rFonts w:ascii="Times New Roman" w:eastAsia="Calibri" w:hAnsi="Times New Roman" w:cs="Times New Roman"/>
          <w:sz w:val="20"/>
          <w:szCs w:val="20"/>
          <w:lang w:val="en-GB" w:eastAsia="en-US"/>
        </w:rPr>
        <w:t>[PR 5.2.6-001] The 5G system with satellite access shall be able to inform an application server whether store and forward operation is applied for communication with a UE.</w:t>
      </w:r>
    </w:p>
    <w:p w14:paraId="34F5A404" w14:textId="0DA53297" w:rsidR="00CC33D8" w:rsidRPr="00CC33D8" w:rsidRDefault="00CC33D8" w:rsidP="00CC33D8">
      <w:pPr>
        <w:rPr>
          <w:ins w:id="38" w:author="Thierry B" w:date="2023-02-21T08:29:00Z"/>
          <w:rFonts w:eastAsia="Calibri"/>
          <w:sz w:val="20"/>
          <w:szCs w:val="20"/>
        </w:rPr>
      </w:pPr>
      <w:ins w:id="39" w:author="Thierry B" w:date="2023-02-21T08:29:00Z">
        <w:r>
          <w:rPr>
            <w:color w:val="000000"/>
            <w:sz w:val="20"/>
            <w:szCs w:val="20"/>
          </w:rPr>
          <w:t>[PR 5.1.6-002</w:t>
        </w:r>
        <w:r w:rsidRPr="00CC33D8">
          <w:rPr>
            <w:color w:val="000000"/>
            <w:sz w:val="20"/>
            <w:szCs w:val="20"/>
          </w:rPr>
          <w:t>] Subject to operator policy, the 5G system with satellite access supporting store and forward operation shall be able to allow the operator or a trusted 3rd party on a per UE basis to specify the S&amp;F data retention period after which undelivered data stored is being discarded.</w:t>
        </w:r>
        <w:r w:rsidRPr="00CC33D8">
          <w:rPr>
            <w:rFonts w:eastAsia="Calibri"/>
            <w:sz w:val="20"/>
            <w:szCs w:val="20"/>
          </w:rPr>
          <w:t xml:space="preserve"> </w:t>
        </w:r>
      </w:ins>
    </w:p>
    <w:p w14:paraId="26F4D891" w14:textId="2F9B04D7" w:rsidR="00CC33D8" w:rsidRDefault="00CC33D8" w:rsidP="00B54554">
      <w:pPr>
        <w:rPr>
          <w:ins w:id="40" w:author="Feifei Lou (Nokia)" w:date="2023-02-10T11:26:00Z"/>
          <w:rFonts w:eastAsia="Calibri"/>
          <w:sz w:val="20"/>
          <w:szCs w:val="20"/>
        </w:rPr>
      </w:pPr>
      <w:ins w:id="41" w:author="Thierry B" w:date="2023-02-21T08:29:00Z">
        <w:r w:rsidRPr="00CC33D8">
          <w:rPr>
            <w:rFonts w:eastAsia="Calibri"/>
            <w:sz w:val="20"/>
            <w:szCs w:val="20"/>
          </w:rPr>
          <w:lastRenderedPageBreak/>
          <w:t>[PR 5.1.6-00</w:t>
        </w:r>
        <w:r>
          <w:rPr>
            <w:rFonts w:eastAsia="Calibri"/>
            <w:sz w:val="20"/>
            <w:szCs w:val="20"/>
          </w:rPr>
          <w:t>3</w:t>
        </w:r>
        <w:r w:rsidRPr="00CC33D8">
          <w:rPr>
            <w:rFonts w:eastAsia="Calibri"/>
            <w:sz w:val="20"/>
            <w:szCs w:val="20"/>
          </w:rPr>
          <w:t>] The 5G system with satellite access supporting store and forward operation shall be able to enforce a S&amp;F data retention period for the data to be stored.</w:t>
        </w:r>
      </w:ins>
    </w:p>
    <w:p w14:paraId="3F131915" w14:textId="2EAB7DCA" w:rsidR="00727AB7" w:rsidRPr="003D6A1A" w:rsidRDefault="00727AB7" w:rsidP="00727AB7">
      <w:pPr>
        <w:rPr>
          <w:ins w:id="42" w:author="Feifei Lou (Nokia)" w:date="2023-02-10T11:26:00Z"/>
          <w:rFonts w:eastAsia="Calibri"/>
          <w:sz w:val="20"/>
          <w:szCs w:val="20"/>
        </w:rPr>
      </w:pPr>
      <w:ins w:id="43" w:author="Feifei Lou (Nokia)" w:date="2023-02-10T11:26:00Z">
        <w:r w:rsidRPr="003D6A1A">
          <w:rPr>
            <w:rFonts w:eastAsia="Calibri"/>
            <w:sz w:val="20"/>
            <w:szCs w:val="20"/>
          </w:rPr>
          <w:t>[PR 5.</w:t>
        </w:r>
      </w:ins>
      <w:ins w:id="44" w:author="Feifei Lou (Nokia)" w:date="2023-02-10T11:27:00Z">
        <w:r w:rsidRPr="003D6A1A">
          <w:rPr>
            <w:rFonts w:eastAsia="Calibri"/>
            <w:sz w:val="20"/>
            <w:szCs w:val="20"/>
          </w:rPr>
          <w:t>2</w:t>
        </w:r>
      </w:ins>
      <w:ins w:id="45" w:author="Feifei Lou (Nokia)" w:date="2023-02-10T11:26:00Z">
        <w:r w:rsidRPr="003D6A1A">
          <w:rPr>
            <w:rFonts w:eastAsia="Calibri"/>
            <w:sz w:val="20"/>
            <w:szCs w:val="20"/>
          </w:rPr>
          <w:t>.6-00</w:t>
        </w:r>
      </w:ins>
      <w:ins w:id="46" w:author="Thierry B" w:date="2023-02-21T08:30:00Z">
        <w:r w:rsidR="00CC33D8">
          <w:rPr>
            <w:rFonts w:eastAsia="Calibri"/>
            <w:sz w:val="20"/>
            <w:szCs w:val="20"/>
          </w:rPr>
          <w:t>4</w:t>
        </w:r>
      </w:ins>
      <w:ins w:id="47" w:author="Feifei Lou (Nokia)" w:date="2023-02-10T11:27:00Z">
        <w:del w:id="48" w:author="Thierry B" w:date="2023-02-21T08:30:00Z">
          <w:r w:rsidRPr="003D6A1A" w:rsidDel="00CC33D8">
            <w:rPr>
              <w:rFonts w:eastAsia="Calibri"/>
              <w:sz w:val="20"/>
              <w:szCs w:val="20"/>
            </w:rPr>
            <w:delText>2</w:delText>
          </w:r>
        </w:del>
      </w:ins>
      <w:ins w:id="49" w:author="Feifei Lou (Nokia)" w:date="2023-02-10T11:26:00Z">
        <w:r w:rsidRPr="003D6A1A">
          <w:rPr>
            <w:rFonts w:eastAsia="Calibri"/>
            <w:sz w:val="20"/>
            <w:szCs w:val="20"/>
          </w:rPr>
          <w:t xml:space="preserve">] Subject to operator policy, the 5G system with satellite access supporting store and forward operation shall be able to allow the operator or a trusted 3rd party on a per UE basis to set a </w:t>
        </w:r>
      </w:ins>
      <w:ins w:id="50" w:author="Thierry B" w:date="2023-02-21T08:31:00Z">
        <w:r w:rsidR="00CC33D8" w:rsidRPr="00CC33D8">
          <w:rPr>
            <w:rFonts w:eastAsia="Calibri"/>
            <w:sz w:val="20"/>
            <w:szCs w:val="20"/>
          </w:rPr>
          <w:t>S&amp;F data storage quota</w:t>
        </w:r>
      </w:ins>
      <w:ins w:id="51" w:author="Feifei Lou (Nokia)" w:date="2023-02-10T11:26:00Z">
        <w:del w:id="52" w:author="Thierry B" w:date="2023-02-21T08:31:00Z">
          <w:r w:rsidRPr="003D6A1A" w:rsidDel="00CC33D8">
            <w:rPr>
              <w:rFonts w:eastAsia="Calibri"/>
              <w:sz w:val="20"/>
              <w:szCs w:val="20"/>
            </w:rPr>
            <w:delText>maximum system storage capacity</w:delText>
          </w:r>
        </w:del>
        <w:r w:rsidRPr="003D6A1A">
          <w:rPr>
            <w:rFonts w:eastAsia="Calibri"/>
            <w:sz w:val="20"/>
            <w:szCs w:val="20"/>
          </w:rPr>
          <w:t xml:space="preserve">. </w:t>
        </w:r>
      </w:ins>
    </w:p>
    <w:p w14:paraId="0DF9B14A" w14:textId="31FC5768" w:rsidR="00727AB7" w:rsidRPr="002A57B6" w:rsidRDefault="00727AB7" w:rsidP="00727AB7">
      <w:pPr>
        <w:pStyle w:val="NormalWeb"/>
        <w:spacing w:before="0" w:beforeAutospacing="0" w:after="180" w:afterAutospacing="0"/>
        <w:jc w:val="both"/>
        <w:rPr>
          <w:ins w:id="53" w:author="Feifei Lou (Nokia)" w:date="2023-02-10T11:31:00Z"/>
          <w:rFonts w:ascii="Times New Roman" w:eastAsia="Calibri" w:hAnsi="Times New Roman" w:cs="Times New Roman"/>
          <w:sz w:val="20"/>
          <w:szCs w:val="20"/>
          <w:lang w:val="en-GB" w:eastAsia="en-US"/>
        </w:rPr>
      </w:pPr>
      <w:ins w:id="54" w:author="Feifei Lou (Nokia)" w:date="2023-02-10T11:26:00Z">
        <w:r w:rsidRPr="003D6A1A">
          <w:rPr>
            <w:rFonts w:ascii="Times New Roman" w:eastAsia="Calibri" w:hAnsi="Times New Roman" w:cs="Times New Roman"/>
            <w:sz w:val="20"/>
            <w:szCs w:val="20"/>
            <w:lang w:val="en-GB" w:eastAsia="en-US"/>
          </w:rPr>
          <w:t>[PR 5.</w:t>
        </w:r>
      </w:ins>
      <w:ins w:id="55" w:author="Feifei Lou (Nokia)" w:date="2023-02-10T11:27:00Z">
        <w:r w:rsidRPr="003D6A1A">
          <w:rPr>
            <w:rFonts w:ascii="Times New Roman" w:eastAsia="Calibri" w:hAnsi="Times New Roman" w:cs="Times New Roman"/>
            <w:sz w:val="20"/>
            <w:szCs w:val="20"/>
            <w:lang w:val="en-GB" w:eastAsia="en-US"/>
          </w:rPr>
          <w:t>2</w:t>
        </w:r>
      </w:ins>
      <w:ins w:id="56" w:author="Feifei Lou (Nokia)" w:date="2023-02-10T11:26:00Z">
        <w:r w:rsidRPr="003D6A1A">
          <w:rPr>
            <w:rFonts w:ascii="Times New Roman" w:eastAsia="Calibri" w:hAnsi="Times New Roman" w:cs="Times New Roman"/>
            <w:sz w:val="20"/>
            <w:szCs w:val="20"/>
            <w:lang w:val="en-GB" w:eastAsia="en-US"/>
          </w:rPr>
          <w:t>.6-00</w:t>
        </w:r>
      </w:ins>
      <w:ins w:id="57" w:author="Thierry B" w:date="2023-02-21T08:30:00Z">
        <w:r w:rsidR="00CC33D8">
          <w:rPr>
            <w:rFonts w:ascii="Times New Roman" w:eastAsia="Calibri" w:hAnsi="Times New Roman" w:cs="Times New Roman"/>
            <w:sz w:val="20"/>
            <w:szCs w:val="20"/>
            <w:lang w:val="en-GB" w:eastAsia="en-US"/>
          </w:rPr>
          <w:t>5</w:t>
        </w:r>
      </w:ins>
      <w:ins w:id="58" w:author="Feifei Lou (Nokia)" w:date="2023-02-10T11:27:00Z">
        <w:del w:id="59" w:author="Thierry B" w:date="2023-02-21T08:30:00Z">
          <w:r w:rsidRPr="003D6A1A" w:rsidDel="00CC33D8">
            <w:rPr>
              <w:rFonts w:ascii="Times New Roman" w:eastAsia="Calibri" w:hAnsi="Times New Roman" w:cs="Times New Roman"/>
              <w:sz w:val="20"/>
              <w:szCs w:val="20"/>
              <w:lang w:val="en-GB" w:eastAsia="en-US"/>
            </w:rPr>
            <w:delText>3</w:delText>
          </w:r>
        </w:del>
      </w:ins>
      <w:ins w:id="60" w:author="Feifei Lou (Nokia)" w:date="2023-02-10T11:26:00Z">
        <w:r w:rsidRPr="003D6A1A">
          <w:rPr>
            <w:rFonts w:ascii="Times New Roman" w:eastAsia="Calibri" w:hAnsi="Times New Roman" w:cs="Times New Roman"/>
            <w:sz w:val="20"/>
            <w:szCs w:val="20"/>
            <w:lang w:val="en-GB" w:eastAsia="en-US"/>
          </w:rPr>
          <w:t xml:space="preserve">] The 5G system with satellite access supporting store and forward operation shall be able to enforce on a per UE basis a </w:t>
        </w:r>
      </w:ins>
      <w:ins w:id="61" w:author="Thierry B" w:date="2023-02-21T08:32:00Z">
        <w:r w:rsidR="00CC33D8" w:rsidRPr="00CC33D8">
          <w:rPr>
            <w:rFonts w:ascii="Times New Roman" w:eastAsia="Calibri" w:hAnsi="Times New Roman" w:cs="Times New Roman"/>
            <w:sz w:val="20"/>
            <w:szCs w:val="20"/>
            <w:lang w:val="en-GB" w:eastAsia="en-US"/>
          </w:rPr>
          <w:t>S&amp;F data storage quota</w:t>
        </w:r>
        <w:r w:rsidR="00CC33D8">
          <w:rPr>
            <w:rFonts w:ascii="Times New Roman" w:eastAsia="Calibri" w:hAnsi="Times New Roman" w:cs="Times New Roman"/>
            <w:sz w:val="20"/>
            <w:szCs w:val="20"/>
            <w:lang w:val="en-GB" w:eastAsia="en-US"/>
          </w:rPr>
          <w:t xml:space="preserve"> </w:t>
        </w:r>
      </w:ins>
      <w:ins w:id="62" w:author="Feifei Lou (Nokia)" w:date="2023-02-10T11:26:00Z">
        <w:del w:id="63" w:author="Thierry B" w:date="2023-02-21T08:32:00Z">
          <w:r w:rsidRPr="003D6A1A" w:rsidDel="00CC33D8">
            <w:rPr>
              <w:rFonts w:ascii="Times New Roman" w:eastAsia="Calibri" w:hAnsi="Times New Roman" w:cs="Times New Roman"/>
              <w:sz w:val="20"/>
              <w:szCs w:val="20"/>
              <w:lang w:val="en-GB" w:eastAsia="en-US"/>
            </w:rPr>
            <w:delText xml:space="preserve">maximum system storage capacity </w:delText>
          </w:r>
        </w:del>
        <w:r w:rsidRPr="003D6A1A">
          <w:rPr>
            <w:rFonts w:ascii="Times New Roman" w:eastAsia="Calibri" w:hAnsi="Times New Roman" w:cs="Times New Roman"/>
            <w:sz w:val="20"/>
            <w:szCs w:val="20"/>
            <w:lang w:val="en-GB" w:eastAsia="en-US"/>
          </w:rPr>
          <w:t>for the data to be stored</w:t>
        </w:r>
        <w:r w:rsidRPr="003D6A1A">
          <w:rPr>
            <w:rFonts w:ascii="Times New Roman" w:eastAsia="Calibri" w:hAnsi="Times New Roman" w:cs="Times New Roman"/>
            <w:sz w:val="20"/>
            <w:szCs w:val="20"/>
            <w:lang w:val="en-GB" w:eastAsia="en-US"/>
          </w:rPr>
          <w:t xml:space="preserve"> on the satellite</w:t>
        </w:r>
      </w:ins>
      <w:ins w:id="64" w:author="Feifei Lou (Nokia)" w:date="2023-02-21T13:05:00Z">
        <w:r w:rsidR="00DF3534">
          <w:rPr>
            <w:rFonts w:ascii="Times New Roman" w:eastAsia="Calibri" w:hAnsi="Times New Roman" w:cs="Times New Roman"/>
            <w:sz w:val="20"/>
            <w:szCs w:val="20"/>
            <w:lang w:val="en-GB" w:eastAsia="en-US"/>
          </w:rPr>
          <w:t xml:space="preserve"> or the ground station</w:t>
        </w:r>
      </w:ins>
      <w:ins w:id="65" w:author="Feifei Lou (Nokia)" w:date="2023-02-10T11:26:00Z">
        <w:r w:rsidRPr="003D6A1A">
          <w:rPr>
            <w:rFonts w:ascii="Times New Roman" w:eastAsia="Calibri" w:hAnsi="Times New Roman" w:cs="Times New Roman"/>
            <w:sz w:val="20"/>
            <w:szCs w:val="20"/>
            <w:lang w:val="en-GB" w:eastAsia="en-US"/>
          </w:rPr>
          <w:t>.</w:t>
        </w:r>
      </w:ins>
    </w:p>
    <w:p w14:paraId="5CFE7638" w14:textId="6134E345" w:rsidR="00A70EAA" w:rsidRPr="003D6A1A" w:rsidRDefault="00A70EAA" w:rsidP="00A70EAA">
      <w:pPr>
        <w:rPr>
          <w:ins w:id="66" w:author="Feifei Lou (Nokia)" w:date="2023-02-10T11:31:00Z"/>
          <w:rFonts w:eastAsia="Calibri"/>
          <w:sz w:val="20"/>
          <w:szCs w:val="20"/>
        </w:rPr>
      </w:pPr>
      <w:ins w:id="67" w:author="Feifei Lou (Nokia)" w:date="2023-02-10T11:31:00Z">
        <w:r w:rsidRPr="003D6A1A">
          <w:rPr>
            <w:rFonts w:eastAsia="Calibri"/>
            <w:sz w:val="20"/>
            <w:szCs w:val="20"/>
          </w:rPr>
          <w:t>[PR 5.2.6-00</w:t>
        </w:r>
      </w:ins>
      <w:ins w:id="68" w:author="Thierry B" w:date="2023-02-21T09:12:00Z">
        <w:r w:rsidR="00B54554">
          <w:rPr>
            <w:rFonts w:eastAsia="Calibri"/>
            <w:sz w:val="20"/>
            <w:szCs w:val="20"/>
          </w:rPr>
          <w:t>6</w:t>
        </w:r>
      </w:ins>
      <w:ins w:id="69" w:author="Feifei Lou (Nokia)" w:date="2023-02-10T11:31:00Z">
        <w:del w:id="70" w:author="Thierry B" w:date="2023-02-21T09:12:00Z">
          <w:r w:rsidRPr="003D6A1A" w:rsidDel="00B54554">
            <w:rPr>
              <w:rFonts w:eastAsia="Calibri"/>
              <w:sz w:val="20"/>
              <w:szCs w:val="20"/>
            </w:rPr>
            <w:delText>4</w:delText>
          </w:r>
        </w:del>
        <w:r w:rsidRPr="003D6A1A">
          <w:rPr>
            <w:rFonts w:eastAsia="Calibri"/>
            <w:sz w:val="20"/>
            <w:szCs w:val="20"/>
          </w:rPr>
          <w:t xml:space="preserve">] The 5G system with satellite access supporting store and forward operation shall be able to inform </w:t>
        </w:r>
      </w:ins>
      <w:ins w:id="71" w:author="Feifei Lou (Nokia)" w:date="2023-02-10T11:33:00Z">
        <w:r w:rsidRPr="003D6A1A">
          <w:rPr>
            <w:rFonts w:eastAsia="Calibri"/>
            <w:sz w:val="20"/>
            <w:szCs w:val="20"/>
          </w:rPr>
          <w:t>the application server</w:t>
        </w:r>
      </w:ins>
      <w:ins w:id="72" w:author="Feifei Lou (Nokia)" w:date="2023-02-10T11:31:00Z">
        <w:r w:rsidRPr="003D6A1A">
          <w:rPr>
            <w:rFonts w:eastAsia="Calibri"/>
            <w:sz w:val="20"/>
            <w:szCs w:val="20"/>
          </w:rPr>
          <w:t xml:space="preserve"> when the </w:t>
        </w:r>
      </w:ins>
      <w:ins w:id="73" w:author="Thierry B" w:date="2023-02-21T08:32:00Z">
        <w:r w:rsidR="00CC33D8" w:rsidRPr="00CC33D8">
          <w:rPr>
            <w:rFonts w:eastAsia="Calibri"/>
            <w:sz w:val="20"/>
            <w:szCs w:val="20"/>
          </w:rPr>
          <w:t>S&amp;F data storage quota</w:t>
        </w:r>
        <w:r w:rsidR="00CC33D8">
          <w:rPr>
            <w:rFonts w:eastAsia="Calibri"/>
            <w:sz w:val="20"/>
            <w:szCs w:val="20"/>
          </w:rPr>
          <w:t xml:space="preserve"> </w:t>
        </w:r>
      </w:ins>
      <w:ins w:id="74" w:author="Feifei Lou (Nokia)" w:date="2023-02-10T11:31:00Z">
        <w:del w:id="75" w:author="Thierry B" w:date="2023-02-21T08:32:00Z">
          <w:r w:rsidRPr="003D6A1A" w:rsidDel="00CC33D8">
            <w:rPr>
              <w:rFonts w:eastAsia="Calibri"/>
              <w:sz w:val="20"/>
              <w:szCs w:val="20"/>
            </w:rPr>
            <w:delText xml:space="preserve">maximum system capacity of storage </w:delText>
          </w:r>
        </w:del>
        <w:r w:rsidRPr="003D6A1A">
          <w:rPr>
            <w:rFonts w:eastAsia="Calibri"/>
            <w:sz w:val="20"/>
            <w:szCs w:val="20"/>
          </w:rPr>
          <w:t xml:space="preserve">for the UE is reached </w:t>
        </w:r>
        <w:r w:rsidRPr="003D6A1A">
          <w:rPr>
            <w:color w:val="000000"/>
            <w:sz w:val="20"/>
            <w:szCs w:val="20"/>
          </w:rPr>
          <w:t>and reject storing further messages</w:t>
        </w:r>
        <w:r w:rsidRPr="003D6A1A">
          <w:rPr>
            <w:rFonts w:eastAsia="Calibri"/>
            <w:sz w:val="20"/>
            <w:szCs w:val="20"/>
          </w:rPr>
          <w:t>.</w:t>
        </w:r>
      </w:ins>
    </w:p>
    <w:p w14:paraId="290A1BBC" w14:textId="44FFB970" w:rsidR="00A70EAA" w:rsidRPr="003D6A1A" w:rsidRDefault="00A70EAA" w:rsidP="00A70EAA">
      <w:pPr>
        <w:rPr>
          <w:ins w:id="76" w:author="Feifei Lou (Nokia)" w:date="2023-02-10T11:31:00Z"/>
          <w:rFonts w:eastAsia="Calibri"/>
          <w:sz w:val="20"/>
          <w:szCs w:val="20"/>
        </w:rPr>
      </w:pPr>
      <w:ins w:id="77" w:author="Feifei Lou (Nokia)" w:date="2023-02-10T11:31:00Z">
        <w:r w:rsidRPr="003D6A1A">
          <w:rPr>
            <w:rFonts w:eastAsia="Calibri"/>
            <w:sz w:val="20"/>
            <w:szCs w:val="20"/>
          </w:rPr>
          <w:t>[PR 5.2.6-00</w:t>
        </w:r>
      </w:ins>
      <w:ins w:id="78" w:author="Thierry B" w:date="2023-02-21T09:12:00Z">
        <w:r w:rsidR="00B54554">
          <w:rPr>
            <w:rFonts w:eastAsia="Calibri"/>
            <w:sz w:val="20"/>
            <w:szCs w:val="20"/>
          </w:rPr>
          <w:t>7</w:t>
        </w:r>
      </w:ins>
      <w:ins w:id="79" w:author="Feifei Lou (Nokia)" w:date="2023-02-10T11:31:00Z">
        <w:del w:id="80" w:author="Thierry B" w:date="2023-02-21T09:12:00Z">
          <w:r w:rsidRPr="003D6A1A" w:rsidDel="00B54554">
            <w:rPr>
              <w:rFonts w:eastAsia="Calibri"/>
              <w:sz w:val="20"/>
              <w:szCs w:val="20"/>
            </w:rPr>
            <w:delText>5</w:delText>
          </w:r>
        </w:del>
        <w:r w:rsidRPr="003D6A1A">
          <w:rPr>
            <w:rFonts w:eastAsia="Calibri"/>
            <w:sz w:val="20"/>
            <w:szCs w:val="20"/>
          </w:rPr>
          <w:t xml:space="preserve">] The 5G system with satellite access supporting store and forward operation shall support a mechanism to configure and provision specific required </w:t>
        </w:r>
      </w:ins>
      <w:ins w:id="81" w:author="Thierry B" w:date="2023-02-21T08:50:00Z">
        <w:r w:rsidR="003C3937">
          <w:rPr>
            <w:rFonts w:eastAsia="Calibri"/>
            <w:sz w:val="20"/>
            <w:szCs w:val="20"/>
          </w:rPr>
          <w:t xml:space="preserve">QoS and </w:t>
        </w:r>
      </w:ins>
      <w:ins w:id="82" w:author="Feifei Lou (Nokia)" w:date="2023-02-10T11:31:00Z">
        <w:r w:rsidRPr="003D6A1A">
          <w:rPr>
            <w:rFonts w:eastAsia="Calibri"/>
            <w:sz w:val="20"/>
            <w:szCs w:val="20"/>
          </w:rPr>
          <w:t>policies for S&amp;F operation (e.g. delivery priority, acknowledgment policy).</w:t>
        </w:r>
      </w:ins>
    </w:p>
    <w:p w14:paraId="3A5B55FC" w14:textId="10872DDC" w:rsidR="00A70EAA" w:rsidRPr="003D6A1A" w:rsidRDefault="00A70EAA" w:rsidP="00A70EAA">
      <w:pPr>
        <w:ind w:firstLine="284"/>
        <w:rPr>
          <w:color w:val="FF0000"/>
          <w:sz w:val="20"/>
          <w:szCs w:val="20"/>
          <w:lang w:eastAsia="zh-CN"/>
        </w:rPr>
      </w:pPr>
      <w:ins w:id="83" w:author="Feifei Lou (Nokia)" w:date="2023-02-10T11:31:00Z">
        <w:r w:rsidRPr="003D6A1A">
          <w:rPr>
            <w:rFonts w:eastAsia="Calibri"/>
            <w:color w:val="FF0000"/>
            <w:sz w:val="20"/>
            <w:szCs w:val="20"/>
          </w:rPr>
          <w:t>Editor’s Note: this requirement is FFS.</w:t>
        </w:r>
        <w:r w:rsidRPr="003D6A1A">
          <w:rPr>
            <w:color w:val="FF0000"/>
            <w:sz w:val="20"/>
            <w:szCs w:val="20"/>
            <w:lang w:eastAsia="zh-CN"/>
          </w:rPr>
          <w:t xml:space="preserve"> </w:t>
        </w:r>
      </w:ins>
    </w:p>
    <w:p w14:paraId="75ADD1CF" w14:textId="2179E2B1" w:rsidR="00C64D04" w:rsidRPr="00C64D04" w:rsidRDefault="00C64D04" w:rsidP="00C64D04">
      <w:pPr>
        <w:pStyle w:val="NormalWeb"/>
        <w:spacing w:before="0" w:beforeAutospacing="0" w:after="180" w:afterAutospacing="0"/>
        <w:jc w:val="both"/>
        <w:rPr>
          <w:rFonts w:ascii="Times New Roman" w:eastAsia="Calibri" w:hAnsi="Times New Roman" w:cs="Times New Roman"/>
          <w:sz w:val="20"/>
          <w:szCs w:val="20"/>
          <w:lang w:val="en-GB" w:eastAsia="en-US"/>
        </w:rPr>
      </w:pPr>
      <w:r w:rsidRPr="00C64D04">
        <w:rPr>
          <w:rFonts w:ascii="Times New Roman" w:eastAsia="Calibri" w:hAnsi="Times New Roman" w:cs="Times New Roman"/>
          <w:sz w:val="20"/>
          <w:szCs w:val="20"/>
          <w:lang w:val="en-GB" w:eastAsia="en-US"/>
        </w:rPr>
        <w:t>[PR 5.2.6-00</w:t>
      </w:r>
      <w:ins w:id="84" w:author="Thierry B" w:date="2023-02-21T09:12:00Z">
        <w:r w:rsidR="00B54554">
          <w:rPr>
            <w:rFonts w:ascii="Times New Roman" w:eastAsia="Calibri" w:hAnsi="Times New Roman" w:cs="Times New Roman"/>
            <w:sz w:val="20"/>
            <w:szCs w:val="20"/>
            <w:lang w:val="en-GB" w:eastAsia="en-US"/>
          </w:rPr>
          <w:t>8</w:t>
        </w:r>
      </w:ins>
      <w:ins w:id="85" w:author="Feifei Lou (Nokia)" w:date="2023-02-10T11:37:00Z">
        <w:del w:id="86" w:author="Thierry B" w:date="2023-02-21T09:12:00Z">
          <w:r w:rsidR="00BC4E7C" w:rsidDel="00B54554">
            <w:rPr>
              <w:rFonts w:ascii="Times New Roman" w:eastAsia="Calibri" w:hAnsi="Times New Roman" w:cs="Times New Roman"/>
              <w:sz w:val="20"/>
              <w:szCs w:val="20"/>
              <w:lang w:val="en-GB" w:eastAsia="en-US"/>
            </w:rPr>
            <w:delText>6</w:delText>
          </w:r>
        </w:del>
      </w:ins>
      <w:del w:id="87" w:author="Feifei Lou (Nokia)" w:date="2023-02-10T11:27:00Z">
        <w:r w:rsidRPr="00C64D04" w:rsidDel="00727AB7">
          <w:rPr>
            <w:rFonts w:ascii="Times New Roman" w:eastAsia="Calibri" w:hAnsi="Times New Roman" w:cs="Times New Roman"/>
            <w:sz w:val="20"/>
            <w:szCs w:val="20"/>
            <w:lang w:val="en-GB" w:eastAsia="en-US"/>
          </w:rPr>
          <w:delText>2</w:delText>
        </w:r>
      </w:del>
      <w:r w:rsidRPr="00C64D04">
        <w:rPr>
          <w:rFonts w:ascii="Times New Roman" w:eastAsia="Calibri" w:hAnsi="Times New Roman" w:cs="Times New Roman"/>
          <w:sz w:val="20"/>
          <w:szCs w:val="20"/>
          <w:lang w:val="en-GB" w:eastAsia="en-US"/>
        </w:rPr>
        <w:t>] The 5G system with satellite access shall be able to provide integrity protection and confidentiality for communications between an authorized UE and the network when store and forward operation is applied.</w:t>
      </w:r>
    </w:p>
    <w:p w14:paraId="6AE5F0B0" w14:textId="4369B2DE" w:rsidR="00080512" w:rsidRPr="00530E61" w:rsidRDefault="00F355BD" w:rsidP="00530E6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t>End of</w:t>
      </w:r>
      <w:r w:rsidRPr="00595D15">
        <w:rPr>
          <w:rFonts w:ascii="Arial Black" w:hAnsi="Arial Black" w:cs="Arial"/>
          <w:noProof/>
          <w:color w:val="000000" w:themeColor="text1"/>
          <w:sz w:val="22"/>
          <w:szCs w:val="28"/>
        </w:rPr>
        <w:t xml:space="preserve"> Change</w:t>
      </w:r>
      <w:r>
        <w:rPr>
          <w:rFonts w:ascii="Arial Black" w:hAnsi="Arial Black" w:cs="Arial"/>
          <w:noProof/>
          <w:color w:val="000000" w:themeColor="text1"/>
          <w:sz w:val="22"/>
          <w:szCs w:val="28"/>
        </w:rPr>
        <w:t>s</w:t>
      </w:r>
    </w:p>
    <w:sectPr w:rsidR="00080512" w:rsidRPr="00530E61">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07CD3" w14:textId="77777777" w:rsidR="0012590E" w:rsidRDefault="0012590E">
      <w:r>
        <w:separator/>
      </w:r>
    </w:p>
  </w:endnote>
  <w:endnote w:type="continuationSeparator" w:id="0">
    <w:p w14:paraId="34D0EFED" w14:textId="77777777" w:rsidR="0012590E" w:rsidRDefault="0012590E">
      <w:r>
        <w:continuationSeparator/>
      </w:r>
    </w:p>
  </w:endnote>
  <w:endnote w:type="continuationNotice" w:id="1">
    <w:p w14:paraId="30D33299" w14:textId="77777777" w:rsidR="0012590E" w:rsidRDefault="001259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21575" w14:textId="77777777" w:rsidR="0012590E" w:rsidRDefault="0012590E">
      <w:r>
        <w:separator/>
      </w:r>
    </w:p>
  </w:footnote>
  <w:footnote w:type="continuationSeparator" w:id="0">
    <w:p w14:paraId="657C1FD3" w14:textId="77777777" w:rsidR="0012590E" w:rsidRDefault="0012590E">
      <w:r>
        <w:continuationSeparator/>
      </w:r>
    </w:p>
  </w:footnote>
  <w:footnote w:type="continuationNotice" w:id="1">
    <w:p w14:paraId="09851EE2" w14:textId="77777777" w:rsidR="0012590E" w:rsidRDefault="001259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7431E59"/>
    <w:multiLevelType w:val="hybridMultilevel"/>
    <w:tmpl w:val="DEDEAC6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Lou (Nokia)">
    <w15:presenceInfo w15:providerId="AD" w15:userId="S::feifei.lou@nokia.com::5a9d7bff-8e78-424d-b8d0-f913ded263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103AA"/>
    <w:rsid w:val="0001565A"/>
    <w:rsid w:val="00033397"/>
    <w:rsid w:val="00036516"/>
    <w:rsid w:val="00040095"/>
    <w:rsid w:val="00051834"/>
    <w:rsid w:val="00054A22"/>
    <w:rsid w:val="00062023"/>
    <w:rsid w:val="000655A6"/>
    <w:rsid w:val="00066512"/>
    <w:rsid w:val="00080512"/>
    <w:rsid w:val="0008137D"/>
    <w:rsid w:val="00081805"/>
    <w:rsid w:val="00085B0A"/>
    <w:rsid w:val="00087A06"/>
    <w:rsid w:val="0009108F"/>
    <w:rsid w:val="00094F64"/>
    <w:rsid w:val="000C46A7"/>
    <w:rsid w:val="000C47C3"/>
    <w:rsid w:val="000D58AB"/>
    <w:rsid w:val="000F0790"/>
    <w:rsid w:val="00100C6F"/>
    <w:rsid w:val="00104284"/>
    <w:rsid w:val="0012590E"/>
    <w:rsid w:val="00133367"/>
    <w:rsid w:val="00133525"/>
    <w:rsid w:val="00136216"/>
    <w:rsid w:val="00142418"/>
    <w:rsid w:val="00155F97"/>
    <w:rsid w:val="001A4C42"/>
    <w:rsid w:val="001A7420"/>
    <w:rsid w:val="001B6637"/>
    <w:rsid w:val="001B738E"/>
    <w:rsid w:val="001C21C3"/>
    <w:rsid w:val="001C4126"/>
    <w:rsid w:val="001D02C2"/>
    <w:rsid w:val="001E17F2"/>
    <w:rsid w:val="001F0C1D"/>
    <w:rsid w:val="001F1132"/>
    <w:rsid w:val="001F168B"/>
    <w:rsid w:val="001F1F39"/>
    <w:rsid w:val="00205BB1"/>
    <w:rsid w:val="00212B52"/>
    <w:rsid w:val="00222838"/>
    <w:rsid w:val="002347A2"/>
    <w:rsid w:val="002364B0"/>
    <w:rsid w:val="00236E82"/>
    <w:rsid w:val="002675F0"/>
    <w:rsid w:val="002760EE"/>
    <w:rsid w:val="00282043"/>
    <w:rsid w:val="00286858"/>
    <w:rsid w:val="002A38E5"/>
    <w:rsid w:val="002A57B6"/>
    <w:rsid w:val="002B6339"/>
    <w:rsid w:val="002C7521"/>
    <w:rsid w:val="002D575B"/>
    <w:rsid w:val="002E00EE"/>
    <w:rsid w:val="003114A0"/>
    <w:rsid w:val="003172DC"/>
    <w:rsid w:val="0034354F"/>
    <w:rsid w:val="0035462D"/>
    <w:rsid w:val="00356555"/>
    <w:rsid w:val="00372050"/>
    <w:rsid w:val="003765B8"/>
    <w:rsid w:val="003C3937"/>
    <w:rsid w:val="003C3971"/>
    <w:rsid w:val="003D6A1A"/>
    <w:rsid w:val="003E24F2"/>
    <w:rsid w:val="00423334"/>
    <w:rsid w:val="004272FB"/>
    <w:rsid w:val="004345EC"/>
    <w:rsid w:val="00465515"/>
    <w:rsid w:val="004666ED"/>
    <w:rsid w:val="00466C57"/>
    <w:rsid w:val="004757EA"/>
    <w:rsid w:val="00476913"/>
    <w:rsid w:val="00490C5B"/>
    <w:rsid w:val="0049751D"/>
    <w:rsid w:val="004A6D48"/>
    <w:rsid w:val="004B7D3E"/>
    <w:rsid w:val="004C30AC"/>
    <w:rsid w:val="004D3578"/>
    <w:rsid w:val="004E213A"/>
    <w:rsid w:val="004F037B"/>
    <w:rsid w:val="004F0988"/>
    <w:rsid w:val="004F135B"/>
    <w:rsid w:val="004F3340"/>
    <w:rsid w:val="00505D81"/>
    <w:rsid w:val="00530E61"/>
    <w:rsid w:val="0053388B"/>
    <w:rsid w:val="00534FF6"/>
    <w:rsid w:val="00535773"/>
    <w:rsid w:val="00543E6C"/>
    <w:rsid w:val="00550708"/>
    <w:rsid w:val="0055321F"/>
    <w:rsid w:val="00561EDD"/>
    <w:rsid w:val="00564E75"/>
    <w:rsid w:val="00565087"/>
    <w:rsid w:val="00595D15"/>
    <w:rsid w:val="00597B11"/>
    <w:rsid w:val="005B0058"/>
    <w:rsid w:val="005D2E01"/>
    <w:rsid w:val="005D7526"/>
    <w:rsid w:val="005E4BB2"/>
    <w:rsid w:val="005F788A"/>
    <w:rsid w:val="00602AEA"/>
    <w:rsid w:val="00613D60"/>
    <w:rsid w:val="00614FDF"/>
    <w:rsid w:val="006348B1"/>
    <w:rsid w:val="0063543D"/>
    <w:rsid w:val="00640684"/>
    <w:rsid w:val="00647114"/>
    <w:rsid w:val="006912E9"/>
    <w:rsid w:val="006A323F"/>
    <w:rsid w:val="006B1653"/>
    <w:rsid w:val="006B30D0"/>
    <w:rsid w:val="006C3D95"/>
    <w:rsid w:val="006D6BC3"/>
    <w:rsid w:val="006D7703"/>
    <w:rsid w:val="006E5C86"/>
    <w:rsid w:val="006F2A36"/>
    <w:rsid w:val="00701116"/>
    <w:rsid w:val="00701D4F"/>
    <w:rsid w:val="0071174C"/>
    <w:rsid w:val="00713C44"/>
    <w:rsid w:val="007268AD"/>
    <w:rsid w:val="00726C82"/>
    <w:rsid w:val="00727AB7"/>
    <w:rsid w:val="00734A5B"/>
    <w:rsid w:val="0074026F"/>
    <w:rsid w:val="0074028B"/>
    <w:rsid w:val="007429F6"/>
    <w:rsid w:val="00744E76"/>
    <w:rsid w:val="007503A7"/>
    <w:rsid w:val="007526EA"/>
    <w:rsid w:val="00752E9D"/>
    <w:rsid w:val="00765EA3"/>
    <w:rsid w:val="0077207A"/>
    <w:rsid w:val="00774DA4"/>
    <w:rsid w:val="00781F0F"/>
    <w:rsid w:val="007A696D"/>
    <w:rsid w:val="007B600E"/>
    <w:rsid w:val="007D0B14"/>
    <w:rsid w:val="007D0FC3"/>
    <w:rsid w:val="007E6495"/>
    <w:rsid w:val="007F0F4A"/>
    <w:rsid w:val="007F3C66"/>
    <w:rsid w:val="008028A4"/>
    <w:rsid w:val="00812B65"/>
    <w:rsid w:val="00830747"/>
    <w:rsid w:val="008359CD"/>
    <w:rsid w:val="00841B21"/>
    <w:rsid w:val="00873A00"/>
    <w:rsid w:val="008768CA"/>
    <w:rsid w:val="00881287"/>
    <w:rsid w:val="008A0EEA"/>
    <w:rsid w:val="008A78BE"/>
    <w:rsid w:val="008B3F47"/>
    <w:rsid w:val="008C384C"/>
    <w:rsid w:val="008C6163"/>
    <w:rsid w:val="008D05CF"/>
    <w:rsid w:val="008E2D68"/>
    <w:rsid w:val="008E6756"/>
    <w:rsid w:val="0090271F"/>
    <w:rsid w:val="00902E23"/>
    <w:rsid w:val="009114D7"/>
    <w:rsid w:val="0091235F"/>
    <w:rsid w:val="0091348E"/>
    <w:rsid w:val="00917CCB"/>
    <w:rsid w:val="00933FB0"/>
    <w:rsid w:val="00942EC2"/>
    <w:rsid w:val="009A7A53"/>
    <w:rsid w:val="009B3E2C"/>
    <w:rsid w:val="009D79AB"/>
    <w:rsid w:val="009F37B7"/>
    <w:rsid w:val="00A10F02"/>
    <w:rsid w:val="00A164B4"/>
    <w:rsid w:val="00A26956"/>
    <w:rsid w:val="00A27486"/>
    <w:rsid w:val="00A332D8"/>
    <w:rsid w:val="00A43120"/>
    <w:rsid w:val="00A53724"/>
    <w:rsid w:val="00A56066"/>
    <w:rsid w:val="00A700EF"/>
    <w:rsid w:val="00A70EAA"/>
    <w:rsid w:val="00A73129"/>
    <w:rsid w:val="00A82346"/>
    <w:rsid w:val="00A92BA1"/>
    <w:rsid w:val="00A95A32"/>
    <w:rsid w:val="00AA1100"/>
    <w:rsid w:val="00AA11D1"/>
    <w:rsid w:val="00AB4A5D"/>
    <w:rsid w:val="00AC6BC6"/>
    <w:rsid w:val="00AE65E2"/>
    <w:rsid w:val="00AF1460"/>
    <w:rsid w:val="00B03A26"/>
    <w:rsid w:val="00B12D05"/>
    <w:rsid w:val="00B13E7A"/>
    <w:rsid w:val="00B15449"/>
    <w:rsid w:val="00B42403"/>
    <w:rsid w:val="00B45EA4"/>
    <w:rsid w:val="00B54554"/>
    <w:rsid w:val="00B63CDB"/>
    <w:rsid w:val="00B93086"/>
    <w:rsid w:val="00BA1866"/>
    <w:rsid w:val="00BA19ED"/>
    <w:rsid w:val="00BA4B8D"/>
    <w:rsid w:val="00BB4C45"/>
    <w:rsid w:val="00BB5F98"/>
    <w:rsid w:val="00BC0F7D"/>
    <w:rsid w:val="00BC4E7C"/>
    <w:rsid w:val="00BD150B"/>
    <w:rsid w:val="00BD7D31"/>
    <w:rsid w:val="00BE3255"/>
    <w:rsid w:val="00BE5A79"/>
    <w:rsid w:val="00BE7BF9"/>
    <w:rsid w:val="00BF128E"/>
    <w:rsid w:val="00C0189D"/>
    <w:rsid w:val="00C034DD"/>
    <w:rsid w:val="00C04EB0"/>
    <w:rsid w:val="00C06470"/>
    <w:rsid w:val="00C07278"/>
    <w:rsid w:val="00C074DD"/>
    <w:rsid w:val="00C1496A"/>
    <w:rsid w:val="00C14D16"/>
    <w:rsid w:val="00C2199D"/>
    <w:rsid w:val="00C27C47"/>
    <w:rsid w:val="00C33079"/>
    <w:rsid w:val="00C33859"/>
    <w:rsid w:val="00C43471"/>
    <w:rsid w:val="00C45231"/>
    <w:rsid w:val="00C551FF"/>
    <w:rsid w:val="00C64D04"/>
    <w:rsid w:val="00C65F9A"/>
    <w:rsid w:val="00C66FDE"/>
    <w:rsid w:val="00C72833"/>
    <w:rsid w:val="00C80F1D"/>
    <w:rsid w:val="00C864FB"/>
    <w:rsid w:val="00C91962"/>
    <w:rsid w:val="00C93F40"/>
    <w:rsid w:val="00CA3D0C"/>
    <w:rsid w:val="00CB41A6"/>
    <w:rsid w:val="00CC33D8"/>
    <w:rsid w:val="00CC75EA"/>
    <w:rsid w:val="00CD79C9"/>
    <w:rsid w:val="00CF4CE3"/>
    <w:rsid w:val="00D25236"/>
    <w:rsid w:val="00D339A6"/>
    <w:rsid w:val="00D3488E"/>
    <w:rsid w:val="00D459B2"/>
    <w:rsid w:val="00D45D9B"/>
    <w:rsid w:val="00D57972"/>
    <w:rsid w:val="00D61859"/>
    <w:rsid w:val="00D6435D"/>
    <w:rsid w:val="00D64FAC"/>
    <w:rsid w:val="00D675A9"/>
    <w:rsid w:val="00D738D6"/>
    <w:rsid w:val="00D74358"/>
    <w:rsid w:val="00D755EB"/>
    <w:rsid w:val="00D76048"/>
    <w:rsid w:val="00D77AA8"/>
    <w:rsid w:val="00D800A4"/>
    <w:rsid w:val="00D82E6F"/>
    <w:rsid w:val="00D87E00"/>
    <w:rsid w:val="00D9134D"/>
    <w:rsid w:val="00DA7A03"/>
    <w:rsid w:val="00DB1818"/>
    <w:rsid w:val="00DC309B"/>
    <w:rsid w:val="00DC4DA2"/>
    <w:rsid w:val="00DD0DFB"/>
    <w:rsid w:val="00DD4C17"/>
    <w:rsid w:val="00DD56DD"/>
    <w:rsid w:val="00DD74A5"/>
    <w:rsid w:val="00DE0129"/>
    <w:rsid w:val="00DF10AB"/>
    <w:rsid w:val="00DF2B1F"/>
    <w:rsid w:val="00DF3534"/>
    <w:rsid w:val="00DF5B83"/>
    <w:rsid w:val="00DF62CD"/>
    <w:rsid w:val="00E142DA"/>
    <w:rsid w:val="00E15FEF"/>
    <w:rsid w:val="00E16509"/>
    <w:rsid w:val="00E1766A"/>
    <w:rsid w:val="00E34BAC"/>
    <w:rsid w:val="00E44582"/>
    <w:rsid w:val="00E52E0C"/>
    <w:rsid w:val="00E62DDD"/>
    <w:rsid w:val="00E76C92"/>
    <w:rsid w:val="00E77645"/>
    <w:rsid w:val="00EA15B0"/>
    <w:rsid w:val="00EA5EA7"/>
    <w:rsid w:val="00EC4A25"/>
    <w:rsid w:val="00ED5F1B"/>
    <w:rsid w:val="00EF608C"/>
    <w:rsid w:val="00F025A2"/>
    <w:rsid w:val="00F04712"/>
    <w:rsid w:val="00F13360"/>
    <w:rsid w:val="00F22EC7"/>
    <w:rsid w:val="00F24C07"/>
    <w:rsid w:val="00F325C8"/>
    <w:rsid w:val="00F355BD"/>
    <w:rsid w:val="00F50E62"/>
    <w:rsid w:val="00F54A94"/>
    <w:rsid w:val="00F621CC"/>
    <w:rsid w:val="00F653B8"/>
    <w:rsid w:val="00F67F60"/>
    <w:rsid w:val="00F738A4"/>
    <w:rsid w:val="00F85625"/>
    <w:rsid w:val="00F86B7F"/>
    <w:rsid w:val="00F9008D"/>
    <w:rsid w:val="00F916C5"/>
    <w:rsid w:val="00FA1266"/>
    <w:rsid w:val="00FC1192"/>
    <w:rsid w:val="00FC1D01"/>
    <w:rsid w:val="00FE718C"/>
    <w:rsid w:val="00FF673F"/>
    <w:rsid w:val="0FB5DEBE"/>
    <w:rsid w:val="211E725C"/>
    <w:rsid w:val="295FC994"/>
    <w:rsid w:val="2C8CF395"/>
    <w:rsid w:val="4461C204"/>
    <w:rsid w:val="44708863"/>
    <w:rsid w:val="4FDF099C"/>
    <w:rsid w:val="5AD54202"/>
    <w:rsid w:val="5C541D31"/>
    <w:rsid w:val="68DE020A"/>
    <w:rsid w:val="6C223976"/>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100C6F"/>
    <w:rPr>
      <w:color w:val="FF0000"/>
      <w:lang w:eastAsia="en-US"/>
    </w:rPr>
  </w:style>
  <w:style w:type="character" w:customStyle="1" w:styleId="EXChar">
    <w:name w:val="EX Char"/>
    <w:link w:val="EX"/>
    <w:rsid w:val="00726C82"/>
    <w:rPr>
      <w:lang w:eastAsia="en-US"/>
    </w:rPr>
  </w:style>
  <w:style w:type="character" w:styleId="CommentReference">
    <w:name w:val="annotation reference"/>
    <w:basedOn w:val="DefaultParagraphFont"/>
    <w:rsid w:val="00726C82"/>
    <w:rPr>
      <w:sz w:val="16"/>
      <w:szCs w:val="16"/>
    </w:rPr>
  </w:style>
  <w:style w:type="paragraph" w:styleId="CommentText">
    <w:name w:val="annotation text"/>
    <w:basedOn w:val="Normal"/>
    <w:link w:val="CommentTextChar"/>
    <w:rsid w:val="00726C82"/>
    <w:rPr>
      <w:rFonts w:eastAsiaTheme="minorEastAsia"/>
    </w:rPr>
  </w:style>
  <w:style w:type="character" w:customStyle="1" w:styleId="CommentTextChar">
    <w:name w:val="Comment Text Char"/>
    <w:basedOn w:val="DefaultParagraphFont"/>
    <w:link w:val="CommentText"/>
    <w:rsid w:val="00726C82"/>
    <w:rPr>
      <w:rFonts w:eastAsiaTheme="minorEastAsia"/>
      <w:lang w:eastAsia="en-US"/>
    </w:rPr>
  </w:style>
  <w:style w:type="paragraph" w:styleId="NormalWeb">
    <w:name w:val="Normal (Web)"/>
    <w:basedOn w:val="Normal"/>
    <w:uiPriority w:val="99"/>
    <w:unhideWhenUsed/>
    <w:rsid w:val="00726C82"/>
    <w:pPr>
      <w:spacing w:before="100" w:beforeAutospacing="1" w:after="100" w:afterAutospacing="1"/>
    </w:pPr>
    <w:rPr>
      <w:rFonts w:ascii="SimSun" w:eastAsia="SimSun" w:hAnsi="SimSun" w:cs="SimSun"/>
      <w:lang w:val="en-US" w:eastAsia="zh-CN"/>
    </w:rPr>
  </w:style>
  <w:style w:type="character" w:customStyle="1" w:styleId="NOChar">
    <w:name w:val="NO Char"/>
    <w:link w:val="NO"/>
    <w:qFormat/>
    <w:rsid w:val="0008137D"/>
    <w:rPr>
      <w:lang w:eastAsia="en-US"/>
    </w:rPr>
  </w:style>
  <w:style w:type="character" w:customStyle="1" w:styleId="UnresolvedMention2">
    <w:name w:val="Unresolved Mention2"/>
    <w:basedOn w:val="DefaultParagraphFont"/>
    <w:uiPriority w:val="99"/>
    <w:semiHidden/>
    <w:unhideWhenUsed/>
    <w:rsid w:val="001C41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633200">
      <w:bodyDiv w:val="1"/>
      <w:marLeft w:val="0"/>
      <w:marRight w:val="0"/>
      <w:marTop w:val="0"/>
      <w:marBottom w:val="0"/>
      <w:divBdr>
        <w:top w:val="none" w:sz="0" w:space="0" w:color="auto"/>
        <w:left w:val="none" w:sz="0" w:space="0" w:color="auto"/>
        <w:bottom w:val="none" w:sz="0" w:space="0" w:color="auto"/>
        <w:right w:val="none" w:sz="0" w:space="0" w:color="auto"/>
      </w:divBdr>
    </w:div>
    <w:div w:id="495848255">
      <w:bodyDiv w:val="1"/>
      <w:marLeft w:val="0"/>
      <w:marRight w:val="0"/>
      <w:marTop w:val="0"/>
      <w:marBottom w:val="0"/>
      <w:divBdr>
        <w:top w:val="none" w:sz="0" w:space="0" w:color="auto"/>
        <w:left w:val="none" w:sz="0" w:space="0" w:color="auto"/>
        <w:bottom w:val="none" w:sz="0" w:space="0" w:color="auto"/>
        <w:right w:val="none" w:sz="0" w:space="0" w:color="auto"/>
      </w:divBdr>
    </w:div>
    <w:div w:id="1038360781">
      <w:bodyDiv w:val="1"/>
      <w:marLeft w:val="0"/>
      <w:marRight w:val="0"/>
      <w:marTop w:val="0"/>
      <w:marBottom w:val="0"/>
      <w:divBdr>
        <w:top w:val="none" w:sz="0" w:space="0" w:color="auto"/>
        <w:left w:val="none" w:sz="0" w:space="0" w:color="auto"/>
        <w:bottom w:val="none" w:sz="0" w:space="0" w:color="auto"/>
        <w:right w:val="none" w:sz="0" w:space="0" w:color="auto"/>
      </w:divBdr>
    </w:div>
    <w:div w:id="1075665707">
      <w:bodyDiv w:val="1"/>
      <w:marLeft w:val="0"/>
      <w:marRight w:val="0"/>
      <w:marTop w:val="0"/>
      <w:marBottom w:val="0"/>
      <w:divBdr>
        <w:top w:val="none" w:sz="0" w:space="0" w:color="auto"/>
        <w:left w:val="none" w:sz="0" w:space="0" w:color="auto"/>
        <w:bottom w:val="none" w:sz="0" w:space="0" w:color="auto"/>
        <w:right w:val="none" w:sz="0" w:space="0" w:color="auto"/>
      </w:divBdr>
    </w:div>
    <w:div w:id="1176916000">
      <w:bodyDiv w:val="1"/>
      <w:marLeft w:val="0"/>
      <w:marRight w:val="0"/>
      <w:marTop w:val="0"/>
      <w:marBottom w:val="0"/>
      <w:divBdr>
        <w:top w:val="none" w:sz="0" w:space="0" w:color="auto"/>
        <w:left w:val="none" w:sz="0" w:space="0" w:color="auto"/>
        <w:bottom w:val="none" w:sz="0" w:space="0" w:color="auto"/>
        <w:right w:val="none" w:sz="0" w:space="0" w:color="auto"/>
      </w:divBdr>
    </w:div>
    <w:div w:id="1996494142">
      <w:bodyDiv w:val="1"/>
      <w:marLeft w:val="0"/>
      <w:marRight w:val="0"/>
      <w:marTop w:val="0"/>
      <w:marBottom w:val="0"/>
      <w:divBdr>
        <w:top w:val="none" w:sz="0" w:space="0" w:color="auto"/>
        <w:left w:val="none" w:sz="0" w:space="0" w:color="auto"/>
        <w:bottom w:val="none" w:sz="0" w:space="0" w:color="auto"/>
        <w:right w:val="none" w:sz="0" w:space="0" w:color="auto"/>
      </w:divBdr>
    </w:div>
    <w:div w:id="2044864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flou\AppData\Local\Microsoft\Windows\INetCache\Content.Outlook\2J2GLNP1\feifei.lou@nokia.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8" ma:contentTypeDescription="Create a new document." ma:contentTypeScope="" ma:versionID="39916576b56dec9bec88b4d16aadba6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e473b0722f0fe2a2b08d02cb96d9d24c"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5AIRPNAIUNRU-504413519-867</_dlc_DocId>
    <_dlc_DocIdUrl xmlns="71c5aaf6-e6ce-465b-b873-5148d2a4c105">
      <Url>https://nokia.sharepoint.com/sites/c5g/e2earch/_layouts/15/DocIdRedir.aspx?ID=5AIRPNAIUNRU-504413519-867</Url>
      <Description>5AIRPNAIUNRU-504413519-867</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Props1.xml><?xml version="1.0" encoding="utf-8"?>
<ds:datastoreItem xmlns:ds="http://schemas.openxmlformats.org/officeDocument/2006/customXml" ds:itemID="{6FB085D7-A2D5-4279-A47C-F74E87203752}">
  <ds:schemaRefs>
    <ds:schemaRef ds:uri="http://schemas.microsoft.com/sharepoint/v3/contenttype/forms"/>
  </ds:schemaRefs>
</ds:datastoreItem>
</file>

<file path=customXml/itemProps2.xml><?xml version="1.0" encoding="utf-8"?>
<ds:datastoreItem xmlns:ds="http://schemas.openxmlformats.org/officeDocument/2006/customXml" ds:itemID="{EE924C90-6352-479A-A197-C3B3D1F17ECB}">
  <ds:schemaRefs>
    <ds:schemaRef ds:uri="Microsoft.SharePoint.Taxonomy.ContentTypeSync"/>
  </ds:schemaRefs>
</ds:datastoreItem>
</file>

<file path=customXml/itemProps3.xml><?xml version="1.0" encoding="utf-8"?>
<ds:datastoreItem xmlns:ds="http://schemas.openxmlformats.org/officeDocument/2006/customXml" ds:itemID="{7956088A-BC46-4124-8032-58ABB292C5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DC9A56-9207-479A-959A-BF12C77FDD41}">
  <ds:schemaRefs>
    <ds:schemaRef ds:uri="http://schemas.microsoft.com/sharepoint/events"/>
  </ds:schemaRefs>
</ds:datastoreItem>
</file>

<file path=customXml/itemProps5.xml><?xml version="1.0" encoding="utf-8"?>
<ds:datastoreItem xmlns:ds="http://schemas.openxmlformats.org/officeDocument/2006/customXml" ds:itemID="{5ACE7119-EA9F-2E4A-968F-28A5DBE24835}">
  <ds:schemaRefs>
    <ds:schemaRef ds:uri="http://schemas.openxmlformats.org/officeDocument/2006/bibliography"/>
  </ds:schemaRefs>
</ds:datastoreItem>
</file>

<file path=customXml/itemProps6.xml><?xml version="1.0" encoding="utf-8"?>
<ds:datastoreItem xmlns:ds="http://schemas.openxmlformats.org/officeDocument/2006/customXml" ds:itemID="{90CCBFF8-A2C2-4BA3-86AA-11EBDCB7C24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854</Words>
  <Characters>4871</Characters>
  <Application>Microsoft Office Word</Application>
  <DocSecurity>0</DocSecurity>
  <Lines>40</Lines>
  <Paragraphs>11</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TS ab.cde</vt:lpstr>
      <vt:lpstr>        5.2.1	Description</vt:lpstr>
      <vt:lpstr>        5.2.3	Service Flows</vt:lpstr>
      <vt:lpstr>        5.2.6	Potential New Requirements needed to support the use case</vt:lpstr>
    </vt:vector>
  </TitlesOfParts>
  <Company>ETSI</Company>
  <LinksUpToDate>false</LinksUpToDate>
  <CharactersWithSpaces>5714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Feifei Lou (Nokia)</cp:lastModifiedBy>
  <cp:revision>5</cp:revision>
  <cp:lastPrinted>2019-02-25T22:05:00Z</cp:lastPrinted>
  <dcterms:created xsi:type="dcterms:W3CDTF">2023-02-21T12:01:00Z</dcterms:created>
  <dcterms:modified xsi:type="dcterms:W3CDTF">2023-02-21T12:08:00Z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0x010100295C71E70B885B4E9A472462D386FE9A</vt:lpwstr>
  </property>
  <property fmtid="{D5CDD505-2E9C-101B-9397-08002B2CF9AE}" pid="4" name="_dlc_DocIdItemGuid">
    <vt:lpwstr>c59c2c31-d8bd-47b5-8ff7-97078275da21</vt:lpwstr>
  </property>
</Properties>
</file>